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WG6 Meeting #113</w:t>
      </w:r>
      <w:r>
        <w:rPr>
          <w:b/>
          <w:i/>
          <w:sz w:val="28"/>
        </w:rPr>
        <w:tab/>
      </w:r>
      <w:r>
        <w:rPr>
          <w:b/>
          <w:sz w:val="24"/>
        </w:rPr>
        <w:t>C6-220</w:t>
      </w:r>
      <w:r>
        <w:rPr>
          <w:rFonts w:hint="eastAsia" w:eastAsia="宋体"/>
          <w:b/>
          <w:sz w:val="24"/>
          <w:lang w:val="en-US" w:eastAsia="zh-CN"/>
        </w:rPr>
        <w:t>678</w:t>
      </w:r>
      <w:bookmarkStart w:id="0" w:name="_GoBack"/>
      <w:bookmarkEnd w:id="0"/>
    </w:p>
    <w:p>
      <w:pPr>
        <w:pStyle w:val="128"/>
        <w:outlineLvl w:val="0"/>
        <w:rPr>
          <w:b/>
          <w:sz w:val="24"/>
        </w:rPr>
      </w:pPr>
      <w:r>
        <w:rPr>
          <w:b/>
          <w:sz w:val="24"/>
        </w:rPr>
        <w:t>Toulouse, France, 15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November 2022</w:t>
      </w:r>
    </w:p>
    <w:p>
      <w:pPr>
        <w:pStyle w:val="128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/>
        </w:rPr>
        <w:t>Study on  GBA_U Based APIs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31.82</w:t>
      </w:r>
      <w:r>
        <w:rPr>
          <w:rFonts w:hint="eastAsia" w:ascii="Arial" w:hAnsi="Arial" w:eastAsia="宋体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/>
        </w:rPr>
        <w:t xml:space="preserve"> v0.1.0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13.2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128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en-US"/>
        </w:rPr>
      </w:pPr>
      <w:r>
        <w:rPr>
          <w:lang w:val="en-US"/>
        </w:rPr>
        <w:t>The aim on this document is to introduce</w:t>
      </w:r>
      <w:r>
        <w:rPr>
          <w:rFonts w:hint="eastAsia" w:eastAsia="宋体"/>
          <w:lang w:val="en-US" w:eastAsia="zh-CN"/>
        </w:rPr>
        <w:t xml:space="preserve"> the test plan of </w:t>
      </w:r>
      <w:r>
        <w:t>Method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GBA_U_Cipher_init</w:t>
      </w:r>
      <w:r>
        <w:rPr>
          <w:lang w:val="en-US"/>
        </w:rPr>
        <w:t>.</w:t>
      </w:r>
    </w:p>
    <w:p>
      <w:pPr>
        <w:pStyle w:val="128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/>
          <w:lang w:val="en-US"/>
        </w:rPr>
      </w:pPr>
      <w:r>
        <w:rPr>
          <w:lang w:eastAsia="zh-CN"/>
        </w:rPr>
        <w:t xml:space="preserve">Since </w:t>
      </w:r>
      <w:r>
        <w:rPr>
          <w:lang w:val="en-US" w:eastAsia="zh-CN"/>
        </w:rPr>
        <w:t>Classes and Interfaces of GBA_U_APIs</w:t>
      </w:r>
      <w:r>
        <w:rPr>
          <w:rFonts w:hint="eastAsia"/>
          <w:lang w:val="en-US" w:eastAsia="zh-CN"/>
        </w:rPr>
        <w:t xml:space="preserve"> are defined, the corresponding testing methods should be studied.</w:t>
      </w:r>
    </w:p>
    <w:p>
      <w:pPr>
        <w:pStyle w:val="128"/>
        <w:rPr>
          <w:b/>
          <w:lang w:val="en-US"/>
        </w:rPr>
      </w:pPr>
      <w:r>
        <w:rPr>
          <w:rFonts w:hint="eastAsia" w:eastAsia="宋体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TS 31.82</w:t>
      </w:r>
      <w:r>
        <w:rPr>
          <w:rFonts w:hint="eastAsia" w:eastAsia="宋体"/>
          <w:lang w:val="en-US" w:eastAsia="zh-CN"/>
        </w:rPr>
        <w:t>2</w:t>
      </w:r>
      <w:r>
        <w:rPr>
          <w:lang w:val="en-US"/>
        </w:rPr>
        <w:t xml:space="preserve"> v0.1.0.</w:t>
      </w:r>
    </w:p>
    <w:p>
      <w:pPr>
        <w:pBdr>
          <w:bottom w:val="single" w:color="auto" w:sz="12" w:space="1"/>
        </w:pBdr>
        <w:rPr>
          <w:lang w:val="en-US"/>
        </w:rPr>
      </w:pPr>
      <w:r>
        <w:rPr>
          <w:lang w:val="en-US"/>
        </w:rPr>
        <w:t xml:space="preserve">New section </w:t>
      </w:r>
      <w:r>
        <w:rPr>
          <w:rFonts w:hint="eastAsia" w:eastAsia="宋体"/>
          <w:lang w:val="en-US" w:eastAsia="zh-CN"/>
        </w:rPr>
        <w:t>6</w:t>
      </w:r>
      <w:r>
        <w:rPr>
          <w:lang w:val="en-US"/>
        </w:rPr>
        <w:t xml:space="preserve"> is added to </w:t>
      </w:r>
      <w:r>
        <w:rPr>
          <w:rFonts w:hint="eastAsia" w:eastAsia="宋体"/>
          <w:lang w:val="en-US" w:eastAsia="zh-CN"/>
        </w:rPr>
        <w:t>define the test methods</w:t>
      </w:r>
      <w:r>
        <w:rPr>
          <w:rFonts w:hint="eastAsia"/>
          <w:lang w:val="en-US"/>
        </w:rPr>
        <w:t xml:space="preserve"> of </w:t>
      </w:r>
      <w:r>
        <w:rPr>
          <w:lang w:val="en-US" w:eastAsia="zh-CN"/>
        </w:rPr>
        <w:t>GBA_U_APIs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from clause</w:t>
      </w:r>
      <w:r>
        <w:rPr>
          <w:rFonts w:hint="eastAsia" w:eastAsia="宋体"/>
          <w:lang w:val="en-US" w:eastAsia="zh-CN"/>
        </w:rPr>
        <w:t>5</w:t>
      </w:r>
      <w:r>
        <w:rPr>
          <w:rFonts w:hint="eastAsia"/>
          <w:lang w:val="en-US" w:eastAsia="zh-CN"/>
        </w:rPr>
        <w:t xml:space="preserve">, and </w:t>
      </w:r>
      <w:r>
        <w:rPr>
          <w:rFonts w:hint="eastAsia" w:eastAsia="宋体"/>
          <w:lang w:val="en-US" w:eastAsia="zh-CN"/>
        </w:rPr>
        <w:t>n</w:t>
      </w:r>
      <w:r>
        <w:rPr>
          <w:lang w:val="en-US"/>
        </w:rPr>
        <w:t>ew section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5.1.1</w:t>
      </w:r>
      <w:r>
        <w:rPr>
          <w:lang w:val="en-US"/>
        </w:rPr>
        <w:t xml:space="preserve"> is added to </w:t>
      </w:r>
      <w:r>
        <w:rPr>
          <w:rFonts w:hint="eastAsia" w:eastAsia="宋体"/>
          <w:lang w:val="en-US" w:eastAsia="zh-CN"/>
        </w:rPr>
        <w:t xml:space="preserve">define the test methods of </w:t>
      </w:r>
      <w:r>
        <w:rPr>
          <w:rFonts w:hint="eastAsia" w:eastAsia="等线"/>
          <w:lang w:val="en-US" w:eastAsia="zh-CN"/>
        </w:rPr>
        <w:t>GBA_U</w:t>
      </w:r>
      <w:r>
        <w:rPr>
          <w:rFonts w:hint="eastAsia" w:eastAsia="宋体"/>
          <w:lang w:val="en-US" w:eastAsia="zh-CN"/>
        </w:rPr>
        <w:t>_</w:t>
      </w:r>
      <w:r>
        <w:rPr>
          <w:rFonts w:eastAsia="宋体"/>
          <w:lang w:val="en-US" w:eastAsia="zh-CN"/>
        </w:rPr>
        <w:t>C</w:t>
      </w:r>
      <w:r>
        <w:rPr>
          <w:rFonts w:hint="eastAsia" w:eastAsia="宋体"/>
          <w:lang w:val="en-US" w:eastAsia="zh-CN"/>
        </w:rPr>
        <w:t>ipher_init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from clause </w:t>
      </w:r>
      <w:r>
        <w:rPr>
          <w:rFonts w:hint="eastAsia"/>
          <w:lang w:val="en-US" w:eastAsia="zh-CN"/>
        </w:rPr>
        <w:t>5.1.2.2 .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ins w:id="0" w:author="C6-220517" w:date="2022-11-10T17:50:17Z"/>
          <w:rFonts w:hint="eastAsia"/>
          <w:lang w:val="en-US" w:eastAsia="zh-CN"/>
        </w:rPr>
      </w:pPr>
      <w:ins w:id="1" w:author="C6-220517" w:date="2022-11-10T17:50:17Z">
        <w:r>
          <w:rPr>
            <w:rFonts w:hint="eastAsia"/>
            <w:lang w:val="en-US" w:eastAsia="zh-CN"/>
          </w:rPr>
          <w:t>6</w:t>
        </w:r>
      </w:ins>
      <w:ins w:id="2" w:author="C6-220517" w:date="2022-11-10T17:50:17Z">
        <w:r>
          <w:rPr>
            <w:rFonts w:hint="eastAsia"/>
            <w:lang w:val="en-US" w:eastAsia="zh-CN"/>
          </w:rPr>
          <w:tab/>
        </w:r>
      </w:ins>
      <w:ins w:id="3" w:author="C6-220517" w:date="2022-11-10T17:50:17Z">
        <w:r>
          <w:rPr>
            <w:rFonts w:hint="eastAsia"/>
            <w:lang w:val="en-US" w:eastAsia="zh-CN"/>
          </w:rPr>
          <w:t>Test plan</w:t>
        </w:r>
      </w:ins>
    </w:p>
    <w:p>
      <w:pPr>
        <w:pStyle w:val="4"/>
        <w:rPr>
          <w:ins w:id="4" w:author="C6-220517" w:date="2022-11-10T17:50:17Z"/>
          <w:rFonts w:hint="eastAsia"/>
          <w:lang w:val="en-US" w:eastAsia="zh-CN"/>
        </w:rPr>
      </w:pPr>
      <w:ins w:id="5" w:author="C6-220517" w:date="2022-11-10T17:50:17Z">
        <w:r>
          <w:rPr>
            <w:rFonts w:hint="eastAsia"/>
            <w:lang w:val="en-US" w:eastAsia="zh-CN"/>
          </w:rPr>
          <w:t>6.1</w:t>
        </w:r>
      </w:ins>
      <w:ins w:id="6" w:author="C6-220517" w:date="2022-11-10T17:50:17Z">
        <w:r>
          <w:rPr>
            <w:rFonts w:hint="eastAsia"/>
            <w:lang w:val="en-US" w:eastAsia="zh-CN"/>
          </w:rPr>
          <w:tab/>
        </w:r>
      </w:ins>
      <w:ins w:id="7" w:author="C6-220517" w:date="2022-11-10T17:50:17Z">
        <w:r>
          <w:rPr>
            <w:rFonts w:hint="eastAsia"/>
            <w:lang w:val="en-US" w:eastAsia="zh-CN"/>
          </w:rPr>
          <w:t xml:space="preserve">package </w:t>
        </w:r>
      </w:ins>
      <w:ins w:id="8" w:author="C6-220517" w:date="2022-11-10T17:50:17Z">
        <w:r>
          <w:rPr>
            <w:rFonts w:hint="eastAsia"/>
            <w:i/>
            <w:iCs/>
            <w:lang w:val="en-US" w:eastAsia="zh-CN"/>
          </w:rPr>
          <w:t>uicc.usim.gba</w:t>
        </w:r>
      </w:ins>
    </w:p>
    <w:p>
      <w:pPr>
        <w:pStyle w:val="5"/>
        <w:rPr>
          <w:ins w:id="9" w:author="C6-220517" w:date="2022-11-10T17:50:17Z"/>
          <w:rFonts w:hint="eastAsia"/>
          <w:lang w:val="en-US" w:eastAsia="zh-CN"/>
        </w:rPr>
      </w:pPr>
      <w:ins w:id="10" w:author="C6-220517" w:date="2022-11-10T17:50:17Z">
        <w:r>
          <w:rPr>
            <w:rFonts w:hint="eastAsia"/>
            <w:lang w:val="en-US" w:eastAsia="zh-CN"/>
          </w:rPr>
          <w:t>6.1.1</w:t>
        </w:r>
      </w:ins>
      <w:ins w:id="11" w:author="C6-220517" w:date="2022-11-10T17:50:17Z">
        <w:r>
          <w:rPr>
            <w:rFonts w:hint="eastAsia"/>
            <w:lang w:val="en-US" w:eastAsia="zh-CN"/>
          </w:rPr>
          <w:tab/>
        </w:r>
      </w:ins>
      <w:ins w:id="12" w:author="C6-220517" w:date="2022-11-10T17:50:17Z">
        <w:r>
          <w:rPr>
            <w:rFonts w:hint="eastAsia"/>
            <w:lang w:val="en-US" w:eastAsia="zh-CN"/>
          </w:rPr>
          <w:t>Interface GBA_U_Cipher</w:t>
        </w:r>
      </w:ins>
    </w:p>
    <w:p>
      <w:pPr>
        <w:pStyle w:val="6"/>
        <w:keepNext w:val="0"/>
        <w:keepLines w:val="0"/>
        <w:rPr>
          <w:ins w:id="13" w:author="C6-220517" w:date="2022-11-10T17:50:17Z"/>
          <w:rFonts w:hint="eastAsia"/>
          <w:lang w:val="en-US" w:eastAsia="zh-CN"/>
        </w:rPr>
      </w:pPr>
      <w:ins w:id="14" w:author="C6-220517" w:date="2022-11-10T17:50:17Z">
        <w:r>
          <w:rPr>
            <w:rFonts w:hint="eastAsia"/>
            <w:lang w:val="en-US" w:eastAsia="zh-CN"/>
          </w:rPr>
          <w:t xml:space="preserve">6.1.1.1          </w:t>
        </w:r>
      </w:ins>
      <w:ins w:id="15" w:author="C6-220517" w:date="2022-11-10T17:50:17Z">
        <w:r>
          <w:rPr/>
          <w:t>Method</w:t>
        </w:r>
      </w:ins>
      <w:ins w:id="16" w:author="C6-220517" w:date="2022-11-10T17:50:17Z">
        <w:r>
          <w:rPr>
            <w:rFonts w:hint="eastAsia" w:eastAsia="宋体"/>
            <w:lang w:val="en-US" w:eastAsia="zh-CN"/>
          </w:rPr>
          <w:t xml:space="preserve"> </w:t>
        </w:r>
      </w:ins>
      <w:ins w:id="17" w:author="C6-220517" w:date="2022-11-10T17:50:17Z">
        <w:r>
          <w:rPr>
            <w:rFonts w:hint="eastAsia"/>
            <w:lang w:val="en-US" w:eastAsia="zh-CN"/>
          </w:rPr>
          <w:t>GBA_U_Cipher_init</w:t>
        </w:r>
      </w:ins>
    </w:p>
    <w:p>
      <w:pPr>
        <w:rPr>
          <w:ins w:id="18" w:author="C6-220517" w:date="2022-11-10T17:50:17Z"/>
          <w:rFonts w:eastAsia="等线"/>
          <w:lang w:eastAsia="zh-CN"/>
        </w:rPr>
      </w:pPr>
      <w:ins w:id="19" w:author="C6-220517" w:date="2022-11-10T17:50:17Z">
        <w:r>
          <w:rPr>
            <w:rFonts w:eastAsia="等线"/>
            <w:lang w:eastAsia="zh-CN"/>
          </w:rPr>
          <w:t>Test Area Reference: Api_</w:t>
        </w:r>
      </w:ins>
      <w:ins w:id="20" w:author="C6-220517" w:date="2022-11-10T17:50:17Z">
        <w:r>
          <w:rPr>
            <w:rFonts w:hint="eastAsia" w:eastAsia="等线"/>
            <w:lang w:eastAsia="zh-CN"/>
          </w:rPr>
          <w:t xml:space="preserve"> GBA_U_</w:t>
        </w:r>
      </w:ins>
      <w:ins w:id="21" w:author="C6-220517" w:date="2022-11-10T17:50:17Z">
        <w:r>
          <w:rPr>
            <w:rFonts w:eastAsia="等线"/>
            <w:lang w:eastAsia="zh-CN"/>
          </w:rPr>
          <w:t>C</w:t>
        </w:r>
      </w:ins>
      <w:ins w:id="22" w:author="C6-220517" w:date="2022-11-10T17:50:17Z">
        <w:r>
          <w:rPr>
            <w:rFonts w:hint="eastAsia" w:eastAsia="等线"/>
            <w:lang w:eastAsia="zh-CN"/>
          </w:rPr>
          <w:t>ipher_init</w:t>
        </w:r>
      </w:ins>
    </w:p>
    <w:p>
      <w:pPr>
        <w:pStyle w:val="6"/>
        <w:rPr>
          <w:ins w:id="23" w:author="C6-220517" w:date="2022-11-10T17:50:17Z"/>
          <w:rFonts w:hint="eastAsia"/>
          <w:lang w:val="en-US" w:eastAsia="zh-CN"/>
        </w:rPr>
      </w:pPr>
      <w:ins w:id="24" w:author="C6-220517" w:date="2022-11-10T17:50:17Z">
        <w:r>
          <w:rPr>
            <w:rFonts w:hint="eastAsia"/>
            <w:lang w:val="en-US" w:eastAsia="zh-CN"/>
          </w:rPr>
          <w:t xml:space="preserve"> 6.1.1.1.1           Conformance requirement </w:t>
        </w:r>
      </w:ins>
    </w:p>
    <w:p>
      <w:pPr>
        <w:rPr>
          <w:ins w:id="25" w:author="C6-220517" w:date="2022-11-10T17:50:17Z"/>
          <w:rFonts w:eastAsia="等线"/>
          <w:lang w:eastAsia="zh-CN"/>
        </w:rPr>
      </w:pPr>
      <w:ins w:id="26" w:author="C6-220517" w:date="2022-11-10T17:50:17Z">
        <w:r>
          <w:rPr>
            <w:rFonts w:eastAsia="等线"/>
            <w:lang w:eastAsia="zh-CN"/>
          </w:rPr>
          <w:t xml:space="preserve">The method with following header shall be compliant to its definition in the API. </w:t>
        </w:r>
      </w:ins>
    </w:p>
    <w:p>
      <w:pPr>
        <w:pStyle w:val="111"/>
        <w:ind w:firstLine="480" w:firstLineChars="300"/>
        <w:rPr>
          <w:ins w:id="27" w:author="C6-220517" w:date="2022-11-10T17:50:17Z"/>
          <w:rFonts w:hint="default"/>
          <w:lang w:val="en-US" w:eastAsia="zh-CN"/>
        </w:rPr>
      </w:pPr>
      <w:ins w:id="28" w:author="C6-220517" w:date="2022-11-10T17:50:17Z">
        <w:r>
          <w:rPr>
            <w:lang w:eastAsia="zh-CN"/>
          </w:rPr>
          <w:t xml:space="preserve">public </w:t>
        </w:r>
      </w:ins>
      <w:ins w:id="29" w:author="C6-220517" w:date="2022-11-10T17:50:17Z">
        <w:r>
          <w:rPr>
            <w:rFonts w:hint="eastAsia"/>
            <w:lang w:eastAsia="zh-CN"/>
          </w:rPr>
          <w:t xml:space="preserve"> </w:t>
        </w:r>
      </w:ins>
      <w:ins w:id="30" w:author="C6-220517" w:date="2022-11-10T17:50:17Z">
        <w:r>
          <w:rPr>
            <w:rFonts w:hint="eastAsia"/>
            <w:lang w:val="en-US" w:eastAsia="zh-CN"/>
          </w:rPr>
          <w:t>Class cipher.inti()</w:t>
        </w:r>
      </w:ins>
    </w:p>
    <w:p>
      <w:pPr>
        <w:pStyle w:val="6"/>
        <w:rPr>
          <w:ins w:id="31" w:author="C6-220517" w:date="2022-11-10T17:50:17Z"/>
          <w:rFonts w:hint="eastAsia"/>
          <w:lang w:val="en-US" w:eastAsia="zh-CN"/>
        </w:rPr>
      </w:pPr>
      <w:ins w:id="32" w:author="C6-220517" w:date="2022-11-10T17:50:17Z">
        <w:r>
          <w:rPr>
            <w:rFonts w:hint="eastAsia"/>
            <w:lang w:val="en-US" w:eastAsia="zh-CN"/>
          </w:rPr>
          <w:t>6.1.1.1.1.1         Normal execution</w:t>
        </w:r>
      </w:ins>
    </w:p>
    <w:p>
      <w:pPr>
        <w:pStyle w:val="122"/>
        <w:rPr>
          <w:ins w:id="33" w:author="C6-220517" w:date="2022-11-10T17:50:17Z"/>
          <w:rFonts w:hint="eastAsia"/>
          <w:lang w:val="en-US" w:eastAsia="zh-CN"/>
        </w:rPr>
      </w:pPr>
      <w:ins w:id="34" w:author="C6-220517" w:date="2022-11-10T17:50:17Z">
        <w:r>
          <w:rPr>
            <w:rFonts w:hint="eastAsia"/>
            <w:lang w:val="en-US" w:eastAsia="zh-CN"/>
          </w:rPr>
          <w:t>CRRN1: the method is successful if the appropriate parameters are input in the mode of MODE_ENCRYPT.</w:t>
        </w:r>
      </w:ins>
    </w:p>
    <w:p>
      <w:pPr>
        <w:pStyle w:val="122"/>
        <w:rPr>
          <w:ins w:id="35" w:author="C6-220517" w:date="2022-11-10T17:50:17Z"/>
          <w:rFonts w:hint="default"/>
          <w:lang w:val="en-US" w:eastAsia="zh-CN"/>
        </w:rPr>
      </w:pPr>
      <w:ins w:id="36" w:author="C6-220517" w:date="2022-11-10T17:50:17Z">
        <w:r>
          <w:rPr>
            <w:rFonts w:hint="eastAsia"/>
            <w:lang w:val="en-US" w:eastAsia="zh-CN"/>
          </w:rPr>
          <w:t>CRRN2:  the method is successful if the appropriate parameters are input in the mode of MODE_DECRYPT.</w:t>
        </w:r>
      </w:ins>
    </w:p>
    <w:p>
      <w:pPr>
        <w:pStyle w:val="6"/>
        <w:rPr>
          <w:ins w:id="37" w:author="C6-220517" w:date="2022-11-10T17:50:17Z"/>
          <w:rFonts w:hint="eastAsia"/>
          <w:lang w:val="en-US" w:eastAsia="zh-CN"/>
        </w:rPr>
      </w:pPr>
      <w:ins w:id="38" w:author="C6-220517" w:date="2022-11-10T17:50:17Z">
        <w:r>
          <w:rPr>
            <w:rFonts w:hint="eastAsia"/>
            <w:lang w:val="en-US" w:eastAsia="zh-CN"/>
          </w:rPr>
          <w:t xml:space="preserve">6.1.1.1.1.2        Parameter errors </w:t>
        </w:r>
      </w:ins>
    </w:p>
    <w:p>
      <w:pPr>
        <w:pStyle w:val="122"/>
        <w:rPr>
          <w:ins w:id="39" w:author="C6-220517" w:date="2022-11-10T17:50:17Z"/>
          <w:rFonts w:hint="eastAsia"/>
          <w:lang w:val="en-US" w:eastAsia="zh-CN"/>
        </w:rPr>
      </w:pPr>
      <w:ins w:id="40" w:author="C6-220517" w:date="2022-11-10T17:50:17Z">
        <w:r>
          <w:rPr>
            <w:rFonts w:hint="eastAsia"/>
            <w:lang w:val="en-US" w:eastAsia="zh-CN"/>
          </w:rPr>
          <w:t>CRRP1: in the mode of MODE_ENCRYPT,</w:t>
        </w:r>
      </w:ins>
      <w:ins w:id="41" w:author="C6-220517" w:date="2022-11-10T17:50:17Z">
        <w:r>
          <w:rPr>
            <w:rFonts w:hint="eastAsia"/>
            <w:lang w:eastAsia="zh-CN"/>
          </w:rPr>
          <w:t xml:space="preserve"> if an input parameter</w:t>
        </w:r>
      </w:ins>
      <w:ins w:id="42" w:author="C6-220517" w:date="2022-11-10T17:50:17Z">
        <w:r>
          <w:rPr>
            <w:rFonts w:hint="eastAsia"/>
            <w:lang w:val="en-US" w:eastAsia="zh-CN"/>
          </w:rPr>
          <w:t xml:space="preserve"> </w:t>
        </w:r>
      </w:ins>
      <w:ins w:id="43" w:author="C6-220517" w:date="2022-11-10T17:50:17Z">
        <w:r>
          <w:rPr>
            <w:rFonts w:hint="eastAsia"/>
            <w:lang w:eastAsia="zh-CN"/>
          </w:rPr>
          <w:t>is not valid</w:t>
        </w:r>
      </w:ins>
      <w:ins w:id="44" w:author="C6-220517" w:date="2022-11-10T17:50:17Z">
        <w:r>
          <w:rPr>
            <w:rFonts w:hint="eastAsia"/>
            <w:lang w:val="en-US" w:eastAsia="zh-CN"/>
          </w:rPr>
          <w:t xml:space="preserve">, </w:t>
        </w:r>
      </w:ins>
      <w:ins w:id="45" w:author="C6-220517" w:date="2022-11-10T17:50:17Z">
        <w:r>
          <w:rPr>
            <w:rFonts w:hint="eastAsia"/>
            <w:lang w:eastAsia="zh-CN"/>
          </w:rPr>
          <w:t xml:space="preserve">an </w:t>
        </w:r>
      </w:ins>
      <w:ins w:id="46" w:author="C6-220517" w:date="2022-11-10T17:50:17Z">
        <w:r>
          <w:rPr>
            <w:rFonts w:hint="eastAsia"/>
            <w:lang w:val="en-US" w:eastAsia="zh-CN"/>
          </w:rPr>
          <w:t>e</w:t>
        </w:r>
      </w:ins>
      <w:ins w:id="47" w:author="C6-220517" w:date="2022-11-10T17:50:17Z">
        <w:r>
          <w:rPr>
            <w:rFonts w:hint="eastAsia"/>
            <w:lang w:eastAsia="zh-CN"/>
          </w:rPr>
          <w:t>xception shall be thrown</w:t>
        </w:r>
      </w:ins>
      <w:ins w:id="48" w:author="C6-220517" w:date="2022-11-10T17:50:17Z">
        <w:r>
          <w:rPr>
            <w:rFonts w:hint="eastAsia"/>
            <w:lang w:val="en-US" w:eastAsia="zh-CN"/>
          </w:rPr>
          <w:t>.</w:t>
        </w:r>
      </w:ins>
    </w:p>
    <w:p>
      <w:pPr>
        <w:pStyle w:val="122"/>
        <w:rPr>
          <w:ins w:id="49" w:author="C6-220517" w:date="2022-11-10T17:50:17Z"/>
          <w:rFonts w:hint="default"/>
          <w:lang w:val="en-US" w:eastAsia="zh-CN"/>
        </w:rPr>
      </w:pPr>
      <w:ins w:id="50" w:author="C6-220517" w:date="2022-11-10T17:50:17Z">
        <w:r>
          <w:rPr>
            <w:rFonts w:hint="eastAsia"/>
            <w:lang w:eastAsia="zh-CN"/>
          </w:rPr>
          <w:t>CRRP2:</w:t>
        </w:r>
      </w:ins>
      <w:ins w:id="51" w:author="C6-220517" w:date="2022-11-10T17:50:17Z">
        <w:r>
          <w:rPr>
            <w:rFonts w:hint="eastAsia"/>
            <w:lang w:val="en-US" w:eastAsia="zh-CN"/>
          </w:rPr>
          <w:t xml:space="preserve"> in the mode of MODE_DECRYPT,</w:t>
        </w:r>
      </w:ins>
      <w:ins w:id="52" w:author="C6-220517" w:date="2022-11-10T17:50:17Z">
        <w:r>
          <w:rPr>
            <w:rFonts w:hint="eastAsia"/>
            <w:lang w:eastAsia="zh-CN"/>
          </w:rPr>
          <w:t xml:space="preserve"> if an input parameter</w:t>
        </w:r>
      </w:ins>
      <w:ins w:id="53" w:author="C6-220517" w:date="2022-11-10T17:50:17Z">
        <w:r>
          <w:rPr>
            <w:rFonts w:hint="eastAsia"/>
            <w:lang w:val="en-US" w:eastAsia="zh-CN"/>
          </w:rPr>
          <w:t xml:space="preserve"> </w:t>
        </w:r>
      </w:ins>
      <w:ins w:id="54" w:author="C6-220517" w:date="2022-11-10T17:50:17Z">
        <w:r>
          <w:rPr>
            <w:rFonts w:hint="eastAsia"/>
            <w:lang w:eastAsia="zh-CN"/>
          </w:rPr>
          <w:t>is not valid</w:t>
        </w:r>
      </w:ins>
      <w:ins w:id="55" w:author="C6-220517" w:date="2022-11-10T17:50:17Z">
        <w:r>
          <w:rPr>
            <w:rFonts w:hint="eastAsia"/>
            <w:lang w:val="en-US" w:eastAsia="zh-CN"/>
          </w:rPr>
          <w:t xml:space="preserve">, </w:t>
        </w:r>
      </w:ins>
      <w:ins w:id="56" w:author="C6-220517" w:date="2022-11-10T17:50:17Z">
        <w:r>
          <w:rPr>
            <w:rFonts w:hint="eastAsia"/>
            <w:lang w:eastAsia="zh-CN"/>
          </w:rPr>
          <w:t xml:space="preserve">an </w:t>
        </w:r>
      </w:ins>
      <w:ins w:id="57" w:author="C6-220517" w:date="2022-11-10T17:50:17Z">
        <w:r>
          <w:rPr>
            <w:rFonts w:hint="eastAsia"/>
            <w:lang w:val="en-US" w:eastAsia="zh-CN"/>
          </w:rPr>
          <w:t>e</w:t>
        </w:r>
      </w:ins>
      <w:ins w:id="58" w:author="C6-220517" w:date="2022-11-10T17:50:17Z">
        <w:r>
          <w:rPr>
            <w:rFonts w:hint="eastAsia"/>
            <w:lang w:eastAsia="zh-CN"/>
          </w:rPr>
          <w:t>xception shall be thrown</w:t>
        </w:r>
      </w:ins>
      <w:ins w:id="59" w:author="C6-220517" w:date="2022-11-10T17:50:17Z">
        <w:r>
          <w:rPr>
            <w:rFonts w:hint="eastAsia"/>
            <w:lang w:val="en-US" w:eastAsia="zh-CN"/>
          </w:rPr>
          <w:t>.</w:t>
        </w:r>
      </w:ins>
    </w:p>
    <w:p>
      <w:pPr>
        <w:pStyle w:val="122"/>
        <w:rPr>
          <w:ins w:id="60" w:author="C6-220517" w:date="2022-11-10T17:50:17Z"/>
          <w:rFonts w:hint="eastAsia"/>
          <w:lang w:eastAsia="zh-CN"/>
        </w:rPr>
      </w:pPr>
      <w:ins w:id="61" w:author="C6-220517" w:date="2022-11-10T17:50:17Z">
        <w:r>
          <w:rPr>
            <w:rFonts w:hint="eastAsia"/>
            <w:lang w:eastAsia="zh-CN"/>
          </w:rPr>
          <w:t>CRRP</w:t>
        </w:r>
      </w:ins>
      <w:ins w:id="62" w:author="C6-220517" w:date="2022-11-10T17:50:17Z">
        <w:r>
          <w:rPr>
            <w:rFonts w:hint="eastAsia"/>
            <w:lang w:val="en-US" w:eastAsia="zh-CN"/>
          </w:rPr>
          <w:t>3</w:t>
        </w:r>
      </w:ins>
      <w:ins w:id="63" w:author="C6-220517" w:date="2022-11-10T17:50:17Z">
        <w:r>
          <w:rPr>
            <w:rFonts w:hint="eastAsia"/>
            <w:lang w:eastAsia="zh-CN"/>
          </w:rPr>
          <w:t>:</w:t>
        </w:r>
      </w:ins>
      <w:ins w:id="64" w:author="C6-220517" w:date="2022-11-10T17:50:17Z">
        <w:r>
          <w:rPr>
            <w:rFonts w:hint="eastAsia"/>
            <w:lang w:val="en-US" w:eastAsia="zh-CN"/>
          </w:rPr>
          <w:t xml:space="preserve"> </w:t>
        </w:r>
      </w:ins>
      <w:ins w:id="65" w:author="C6-220517" w:date="2022-11-10T17:50:17Z">
        <w:r>
          <w:rPr>
            <w:rFonts w:hint="eastAsia"/>
            <w:lang w:eastAsia="zh-CN"/>
          </w:rPr>
          <w:t>if theMode parameter</w:t>
        </w:r>
      </w:ins>
      <w:ins w:id="66" w:author="C6-220517" w:date="2022-11-10T17:50:17Z">
        <w:r>
          <w:rPr>
            <w:rFonts w:hint="eastAsia"/>
            <w:lang w:val="en-US" w:eastAsia="zh-CN"/>
          </w:rPr>
          <w:t xml:space="preserve"> </w:t>
        </w:r>
      </w:ins>
      <w:ins w:id="67" w:author="C6-220517" w:date="2022-11-10T17:50:17Z">
        <w:r>
          <w:rPr>
            <w:rFonts w:hint="eastAsia"/>
            <w:lang w:eastAsia="zh-CN"/>
          </w:rPr>
          <w:t>is not valid</w:t>
        </w:r>
      </w:ins>
      <w:ins w:id="68" w:author="C6-220517" w:date="2022-11-10T17:50:17Z">
        <w:r>
          <w:rPr>
            <w:rFonts w:hint="eastAsia"/>
            <w:lang w:val="en-US" w:eastAsia="zh-CN"/>
          </w:rPr>
          <w:t xml:space="preserve">, </w:t>
        </w:r>
      </w:ins>
      <w:ins w:id="69" w:author="C6-220517" w:date="2022-11-10T17:50:17Z">
        <w:r>
          <w:rPr>
            <w:rFonts w:hint="eastAsia"/>
            <w:lang w:eastAsia="zh-CN"/>
          </w:rPr>
          <w:t xml:space="preserve">an </w:t>
        </w:r>
      </w:ins>
      <w:ins w:id="70" w:author="C6-220517" w:date="2022-11-10T17:50:17Z">
        <w:r>
          <w:rPr>
            <w:rFonts w:hint="eastAsia"/>
            <w:lang w:val="en-US" w:eastAsia="zh-CN"/>
          </w:rPr>
          <w:t>e</w:t>
        </w:r>
      </w:ins>
      <w:ins w:id="71" w:author="C6-220517" w:date="2022-11-10T17:50:17Z">
        <w:r>
          <w:rPr>
            <w:rFonts w:hint="eastAsia"/>
            <w:lang w:eastAsia="zh-CN"/>
          </w:rPr>
          <w:t>xception shall be thrown</w:t>
        </w:r>
      </w:ins>
      <w:ins w:id="72" w:author="C6-220517" w:date="2022-11-10T17:50:17Z">
        <w:r>
          <w:rPr>
            <w:rFonts w:hint="eastAsia"/>
            <w:lang w:val="en-US" w:eastAsia="zh-CN"/>
          </w:rPr>
          <w:t>.</w:t>
        </w:r>
      </w:ins>
    </w:p>
    <w:p>
      <w:pPr>
        <w:ind w:firstLine="345"/>
        <w:rPr>
          <w:ins w:id="73" w:author="C6-220517" w:date="2022-11-10T17:50:17Z"/>
          <w:rFonts w:hint="eastAsia" w:ascii="宋体" w:hAnsi="宋体" w:eastAsia="宋体" w:cs="宋体"/>
          <w:color w:val="000000"/>
          <w:lang w:eastAsia="zh-CN"/>
        </w:rPr>
      </w:pPr>
    </w:p>
    <w:p>
      <w:pPr>
        <w:pStyle w:val="6"/>
        <w:rPr>
          <w:ins w:id="74" w:author="C6-220517" w:date="2022-11-10T17:50:17Z"/>
          <w:rFonts w:hint="eastAsia"/>
          <w:lang w:val="en-US" w:eastAsia="zh-CN"/>
        </w:rPr>
      </w:pPr>
      <w:ins w:id="75" w:author="C6-220517" w:date="2022-11-10T17:50:17Z">
        <w:r>
          <w:rPr>
            <w:rFonts w:hint="eastAsia"/>
            <w:lang w:val="en-US" w:eastAsia="zh-CN"/>
          </w:rPr>
          <w:t>6.1.1.1.1.3       Context errors</w:t>
        </w:r>
      </w:ins>
    </w:p>
    <w:p>
      <w:pPr>
        <w:pStyle w:val="12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283" w:firstLine="0"/>
        <w:textAlignment w:val="auto"/>
        <w:rPr>
          <w:ins w:id="76" w:author="C6-220517" w:date="2022-11-10T17:50:17Z"/>
          <w:rFonts w:hint="eastAsia"/>
          <w:lang w:eastAsia="zh-CN"/>
        </w:rPr>
      </w:pPr>
      <w:ins w:id="77" w:author="C6-220517" w:date="2022-11-10T17:50:17Z">
        <w:r>
          <w:rPr>
            <w:rFonts w:hint="eastAsia"/>
            <w:lang w:eastAsia="zh-CN"/>
          </w:rPr>
          <w:t>CRRC1</w:t>
        </w:r>
      </w:ins>
      <w:ins w:id="78" w:author="C6-220517" w:date="2022-11-10T17:50:17Z">
        <w:r>
          <w:rPr>
            <w:rFonts w:hint="eastAsia"/>
            <w:lang w:val="en-US" w:eastAsia="zh-CN"/>
          </w:rPr>
          <w:t xml:space="preserve">: in the mode of </w:t>
        </w:r>
      </w:ins>
      <w:ins w:id="79" w:author="C6-220517" w:date="2022-11-10T17:50:17Z">
        <w:r>
          <w:rPr>
            <w:rFonts w:hint="eastAsia"/>
            <w:lang w:val="en-US"/>
          </w:rPr>
          <w:t>MODE_ENCRYPT</w:t>
        </w:r>
      </w:ins>
      <w:ins w:id="80" w:author="C6-220517" w:date="2022-11-10T17:50:17Z">
        <w:r>
          <w:rPr>
            <w:rFonts w:hint="eastAsia"/>
            <w:lang w:val="en-US" w:eastAsia="zh-CN"/>
          </w:rPr>
          <w:t xml:space="preserve">, </w:t>
        </w:r>
      </w:ins>
      <w:ins w:id="81" w:author="C6-220517" w:date="2022-11-10T17:50:17Z">
        <w:r>
          <w:rPr/>
          <w:t xml:space="preserve">if </w:t>
        </w:r>
      </w:ins>
      <w:ins w:id="82" w:author="C6-220517" w:date="2022-11-10T17:50:17Z">
        <w:r>
          <w:rPr>
            <w:rFonts w:hint="eastAsia"/>
            <w:lang w:val="en-US" w:eastAsia="zh-CN"/>
          </w:rPr>
          <w:t>the AID of app</w:t>
        </w:r>
      </w:ins>
      <w:ins w:id="83" w:author="C6-220517" w:date="2022-11-10T17:50:17Z">
        <w:r>
          <w:rPr/>
          <w:t xml:space="preserve"> </w:t>
        </w:r>
      </w:ins>
      <w:ins w:id="84" w:author="C6-220517" w:date="2022-11-10T17:50:17Z">
        <w:r>
          <w:rPr>
            <w:rFonts w:hint="eastAsia"/>
            <w:lang w:val="en-US" w:eastAsia="zh-CN"/>
          </w:rPr>
          <w:t xml:space="preserve">which calls the method is not included in the EF of </w:t>
        </w:r>
      </w:ins>
      <w:ins w:id="85" w:author="C6-220517" w:date="2022-11-10T17:50:17Z">
        <w:r>
          <w:rPr>
            <w:lang w:val="en-US" w:eastAsia="zh-CN"/>
          </w:rPr>
          <w:t>Access Control to GBA_U_APIs</w:t>
        </w:r>
      </w:ins>
      <w:ins w:id="86" w:author="C6-220517" w:date="2022-11-10T17:50:17Z">
        <w:r>
          <w:rPr/>
          <w:t xml:space="preserve"> </w:t>
        </w:r>
      </w:ins>
      <w:ins w:id="87" w:author="C6-220517" w:date="2022-11-10T17:50:17Z">
        <w:r>
          <w:rPr>
            <w:rFonts w:hint="eastAsia"/>
            <w:lang w:val="en-US" w:eastAsia="zh-CN"/>
          </w:rPr>
          <w:t xml:space="preserve">, </w:t>
        </w:r>
      </w:ins>
      <w:ins w:id="88" w:author="C6-220517" w:date="2022-11-10T17:50:17Z">
        <w:r>
          <w:rPr/>
          <w:t xml:space="preserve">an </w:t>
        </w:r>
      </w:ins>
      <w:ins w:id="89" w:author="C6-220517" w:date="2022-11-10T17:50:17Z">
        <w:r>
          <w:rPr>
            <w:rFonts w:hint="eastAsia"/>
            <w:lang w:val="en-US" w:eastAsia="zh-CN"/>
          </w:rPr>
          <w:t>e</w:t>
        </w:r>
      </w:ins>
      <w:ins w:id="90" w:author="C6-220517" w:date="2022-11-10T17:50:17Z">
        <w:r>
          <w:rPr/>
          <w:t>xception shall be thrown</w:t>
        </w:r>
      </w:ins>
      <w:ins w:id="91" w:author="C6-220517" w:date="2022-11-10T17:50:17Z">
        <w:r>
          <w:rPr>
            <w:rFonts w:hint="eastAsia"/>
            <w:lang w:val="en-US" w:eastAsia="zh-CN"/>
          </w:rPr>
          <w:t>.</w:t>
        </w:r>
      </w:ins>
    </w:p>
    <w:p>
      <w:pPr>
        <w:pStyle w:val="12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283" w:firstLine="0"/>
        <w:textAlignment w:val="auto"/>
        <w:rPr>
          <w:ins w:id="92" w:author="C6-220517" w:date="2022-11-10T17:50:17Z"/>
          <w:rFonts w:hint="eastAsia"/>
          <w:lang w:eastAsia="zh-CN"/>
        </w:rPr>
      </w:pPr>
      <w:ins w:id="93" w:author="C6-220517" w:date="2022-11-10T17:50:17Z">
        <w:r>
          <w:rPr>
            <w:lang w:eastAsia="zh-CN"/>
          </w:rPr>
          <w:t>CRR</w:t>
        </w:r>
      </w:ins>
      <w:ins w:id="94" w:author="C6-220517" w:date="2022-11-10T17:50:17Z">
        <w:r>
          <w:rPr>
            <w:rFonts w:hint="eastAsia"/>
            <w:lang w:eastAsia="zh-CN"/>
          </w:rPr>
          <w:t xml:space="preserve">C2: </w:t>
        </w:r>
      </w:ins>
      <w:ins w:id="95" w:author="C6-220517" w:date="2022-11-10T17:50:17Z">
        <w:r>
          <w:rPr/>
          <w:t xml:space="preserve"> </w:t>
        </w:r>
      </w:ins>
      <w:ins w:id="96" w:author="C6-220517" w:date="2022-11-10T17:50:17Z">
        <w:r>
          <w:rPr>
            <w:rFonts w:hint="eastAsia"/>
            <w:lang w:val="en-US" w:eastAsia="zh-CN"/>
          </w:rPr>
          <w:t xml:space="preserve">in the mode of </w:t>
        </w:r>
      </w:ins>
      <w:ins w:id="97" w:author="C6-220517" w:date="2022-11-10T17:50:17Z">
        <w:r>
          <w:rPr>
            <w:rFonts w:hint="eastAsia"/>
            <w:lang w:val="en-US"/>
          </w:rPr>
          <w:t>MODE_ENCRYPT</w:t>
        </w:r>
      </w:ins>
      <w:ins w:id="98" w:author="C6-220517" w:date="2022-11-10T17:50:17Z">
        <w:r>
          <w:rPr>
            <w:rFonts w:hint="eastAsia"/>
            <w:lang w:val="en-US" w:eastAsia="zh-CN"/>
          </w:rPr>
          <w:t xml:space="preserve">, </w:t>
        </w:r>
      </w:ins>
      <w:ins w:id="99" w:author="C6-220517" w:date="2022-11-10T17:50:17Z">
        <w:r>
          <w:rPr/>
          <w:t xml:space="preserve">if </w:t>
        </w:r>
      </w:ins>
      <w:ins w:id="100" w:author="C6-220517" w:date="2022-11-10T17:50:17Z">
        <w:r>
          <w:rPr>
            <w:rFonts w:hint="eastAsia"/>
            <w:lang w:val="en-US" w:eastAsia="zh-CN"/>
          </w:rPr>
          <w:t>the nafID</w:t>
        </w:r>
      </w:ins>
      <w:ins w:id="101" w:author="C6-220517" w:date="2022-11-10T17:50:17Z">
        <w:r>
          <w:rPr/>
          <w:t xml:space="preserve"> </w:t>
        </w:r>
      </w:ins>
      <w:ins w:id="102" w:author="C6-220517" w:date="2022-11-10T17:50:17Z">
        <w:r>
          <w:rPr>
            <w:rFonts w:hint="eastAsia"/>
            <w:lang w:val="en-US" w:eastAsia="zh-CN"/>
          </w:rPr>
          <w:t xml:space="preserve">is not included in the EF of </w:t>
        </w:r>
      </w:ins>
      <w:ins w:id="103" w:author="C6-220517" w:date="2022-11-10T17:50:17Z">
        <w:r>
          <w:rPr>
            <w:lang w:val="en-US" w:eastAsia="zh-CN"/>
          </w:rPr>
          <w:t>Access Control to GBA_U_APIs</w:t>
        </w:r>
      </w:ins>
      <w:ins w:id="104" w:author="C6-220517" w:date="2022-11-10T17:50:17Z">
        <w:r>
          <w:rPr>
            <w:rFonts w:hint="eastAsia"/>
            <w:lang w:val="en-US" w:eastAsia="zh-CN"/>
          </w:rPr>
          <w:t xml:space="preserve">, </w:t>
        </w:r>
      </w:ins>
      <w:ins w:id="105" w:author="C6-220517" w:date="2022-11-10T17:50:17Z">
        <w:r>
          <w:rPr/>
          <w:t xml:space="preserve">an </w:t>
        </w:r>
      </w:ins>
      <w:ins w:id="106" w:author="C6-220517" w:date="2022-11-10T17:50:17Z">
        <w:r>
          <w:rPr>
            <w:rFonts w:hint="eastAsia"/>
            <w:lang w:val="en-US" w:eastAsia="zh-CN"/>
          </w:rPr>
          <w:t>e</w:t>
        </w:r>
      </w:ins>
      <w:ins w:id="107" w:author="C6-220517" w:date="2022-11-10T17:50:17Z">
        <w:r>
          <w:rPr/>
          <w:t>xception shall be thrown</w:t>
        </w:r>
      </w:ins>
      <w:ins w:id="108" w:author="C6-220517" w:date="2022-11-10T17:50:17Z">
        <w:r>
          <w:rPr>
            <w:rFonts w:hint="eastAsia"/>
            <w:lang w:val="en-US" w:eastAsia="zh-CN"/>
          </w:rPr>
          <w:t>.</w:t>
        </w:r>
      </w:ins>
    </w:p>
    <w:p>
      <w:pPr>
        <w:pStyle w:val="12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283" w:firstLine="0"/>
        <w:textAlignment w:val="auto"/>
        <w:rPr>
          <w:ins w:id="109" w:author="C6-220517" w:date="2022-11-10T17:50:17Z"/>
          <w:rFonts w:hint="default"/>
          <w:lang w:val="en-US" w:eastAsia="zh-CN"/>
        </w:rPr>
      </w:pPr>
      <w:ins w:id="110" w:author="C6-220517" w:date="2022-11-10T17:50:17Z">
        <w:r>
          <w:rPr>
            <w:rFonts w:hint="eastAsia"/>
            <w:lang w:eastAsia="zh-CN"/>
          </w:rPr>
          <w:t xml:space="preserve">CRRC3: </w:t>
        </w:r>
      </w:ins>
      <w:ins w:id="111" w:author="C6-220517" w:date="2022-11-10T17:50:17Z">
        <w:r>
          <w:rPr>
            <w:rFonts w:hint="eastAsia"/>
            <w:lang w:val="en-US" w:eastAsia="zh-CN"/>
          </w:rPr>
          <w:t xml:space="preserve">in the mode of </w:t>
        </w:r>
      </w:ins>
      <w:ins w:id="112" w:author="C6-220517" w:date="2022-11-10T17:50:17Z">
        <w:r>
          <w:rPr>
            <w:rFonts w:hint="eastAsia"/>
            <w:lang w:val="en-US"/>
          </w:rPr>
          <w:t>MODE_ENCRYPT</w:t>
        </w:r>
      </w:ins>
      <w:ins w:id="113" w:author="C6-220517" w:date="2022-11-10T17:50:17Z">
        <w:r>
          <w:rPr>
            <w:rFonts w:hint="eastAsia"/>
            <w:lang w:val="en-US" w:eastAsia="zh-CN"/>
          </w:rPr>
          <w:t xml:space="preserve">, </w:t>
        </w:r>
      </w:ins>
      <w:ins w:id="114" w:author="C6-220517" w:date="2022-11-10T17:50:17Z">
        <w:r>
          <w:rPr/>
          <w:t xml:space="preserve">if </w:t>
        </w:r>
      </w:ins>
      <w:ins w:id="115" w:author="C6-220517" w:date="2022-11-10T17:50:17Z">
        <w:r>
          <w:rPr>
            <w:rFonts w:hint="eastAsia"/>
            <w:lang w:val="en-US" w:eastAsia="zh-CN"/>
          </w:rPr>
          <w:t>the nafID</w:t>
        </w:r>
      </w:ins>
      <w:ins w:id="116" w:author="C6-220517" w:date="2022-11-10T17:50:17Z">
        <w:r>
          <w:rPr/>
          <w:t xml:space="preserve"> </w:t>
        </w:r>
      </w:ins>
      <w:ins w:id="117" w:author="C6-220517" w:date="2022-11-10T17:50:17Z">
        <w:r>
          <w:rPr>
            <w:rFonts w:hint="eastAsia"/>
            <w:lang w:val="en-US" w:eastAsia="zh-CN"/>
          </w:rPr>
          <w:t xml:space="preserve">is not corresponding to the app which calls the method, </w:t>
        </w:r>
      </w:ins>
      <w:ins w:id="118" w:author="C6-220517" w:date="2022-11-10T17:50:17Z">
        <w:r>
          <w:rPr/>
          <w:t xml:space="preserve">an </w:t>
        </w:r>
      </w:ins>
      <w:ins w:id="119" w:author="C6-220517" w:date="2022-11-10T17:50:17Z">
        <w:r>
          <w:rPr>
            <w:rFonts w:hint="eastAsia"/>
            <w:lang w:val="en-US" w:eastAsia="zh-CN"/>
          </w:rPr>
          <w:t>e</w:t>
        </w:r>
      </w:ins>
      <w:ins w:id="120" w:author="C6-220517" w:date="2022-11-10T17:50:17Z">
        <w:r>
          <w:rPr/>
          <w:t>xception shall be thrown</w:t>
        </w:r>
      </w:ins>
    </w:p>
    <w:p>
      <w:pPr>
        <w:pStyle w:val="12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283" w:firstLine="0"/>
        <w:textAlignment w:val="auto"/>
        <w:rPr>
          <w:ins w:id="121" w:author="C6-220517" w:date="2022-11-10T17:50:17Z"/>
          <w:rFonts w:hint="eastAsia"/>
          <w:lang w:eastAsia="zh-CN"/>
        </w:rPr>
      </w:pPr>
      <w:ins w:id="122" w:author="C6-220517" w:date="2022-11-10T17:50:17Z">
        <w:r>
          <w:rPr>
            <w:rFonts w:hint="eastAsia"/>
            <w:lang w:eastAsia="zh-CN"/>
          </w:rPr>
          <w:t xml:space="preserve">CRRC4: </w:t>
        </w:r>
      </w:ins>
      <w:ins w:id="123" w:author="C6-220517" w:date="2022-11-10T17:50:17Z">
        <w:r>
          <w:rPr>
            <w:rFonts w:hint="eastAsia"/>
            <w:lang w:val="en-US" w:eastAsia="zh-CN"/>
          </w:rPr>
          <w:t xml:space="preserve">in the mode of </w:t>
        </w:r>
      </w:ins>
      <w:ins w:id="124" w:author="C6-220517" w:date="2022-11-10T17:50:17Z">
        <w:r>
          <w:rPr>
            <w:rFonts w:hint="eastAsia"/>
            <w:lang w:val="en-US"/>
          </w:rPr>
          <w:t>MODE_ENCRYPT</w:t>
        </w:r>
      </w:ins>
      <w:ins w:id="125" w:author="C6-220517" w:date="2022-11-10T17:50:17Z">
        <w:r>
          <w:rPr>
            <w:rFonts w:hint="eastAsia"/>
            <w:lang w:val="en-US" w:eastAsia="zh-CN"/>
          </w:rPr>
          <w:t>, neither the  nafID</w:t>
        </w:r>
      </w:ins>
      <w:ins w:id="126" w:author="C6-220517" w:date="2022-11-10T17:50:17Z">
        <w:r>
          <w:rPr/>
          <w:t xml:space="preserve"> </w:t>
        </w:r>
      </w:ins>
      <w:ins w:id="127" w:author="C6-220517" w:date="2022-11-10T17:50:17Z">
        <w:r>
          <w:rPr>
            <w:rFonts w:hint="eastAsia"/>
            <w:lang w:val="en-US" w:eastAsia="zh-CN"/>
          </w:rPr>
          <w:t xml:space="preserve">nor the AID of app which calls the method is included in the EF of </w:t>
        </w:r>
      </w:ins>
      <w:ins w:id="128" w:author="C6-220517" w:date="2022-11-10T17:50:17Z">
        <w:r>
          <w:rPr>
            <w:lang w:val="en-US" w:eastAsia="zh-CN"/>
          </w:rPr>
          <w:t>Access Control to GBA_U_APIs</w:t>
        </w:r>
      </w:ins>
      <w:ins w:id="129" w:author="C6-220517" w:date="2022-11-10T17:50:17Z">
        <w:r>
          <w:rPr>
            <w:rFonts w:hint="eastAsia"/>
            <w:lang w:val="en-US" w:eastAsia="zh-CN"/>
          </w:rPr>
          <w:t xml:space="preserve">,  </w:t>
        </w:r>
      </w:ins>
      <w:ins w:id="130" w:author="C6-220517" w:date="2022-11-10T17:50:17Z">
        <w:r>
          <w:rPr/>
          <w:t xml:space="preserve">an </w:t>
        </w:r>
      </w:ins>
      <w:ins w:id="131" w:author="C6-220517" w:date="2022-11-10T17:50:17Z">
        <w:r>
          <w:rPr>
            <w:rFonts w:hint="eastAsia"/>
            <w:lang w:val="en-US" w:eastAsia="zh-CN"/>
          </w:rPr>
          <w:t>e</w:t>
        </w:r>
      </w:ins>
      <w:ins w:id="132" w:author="C6-220517" w:date="2022-11-10T17:50:17Z">
        <w:r>
          <w:rPr/>
          <w:t>xception shall be thrown</w:t>
        </w:r>
      </w:ins>
    </w:p>
    <w:p>
      <w:pPr>
        <w:pStyle w:val="12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283" w:firstLine="0"/>
        <w:textAlignment w:val="auto"/>
        <w:rPr>
          <w:ins w:id="133" w:author="C6-220517" w:date="2022-11-10T17:50:17Z"/>
          <w:rFonts w:hint="eastAsia"/>
          <w:lang w:val="en-US" w:eastAsia="zh-CN"/>
        </w:rPr>
      </w:pPr>
      <w:ins w:id="134" w:author="C6-220517" w:date="2022-11-10T17:50:17Z">
        <w:r>
          <w:rPr>
            <w:rFonts w:hint="eastAsia"/>
            <w:lang w:eastAsia="zh-CN"/>
          </w:rPr>
          <w:t>CRRC5:</w:t>
        </w:r>
      </w:ins>
      <w:ins w:id="135" w:author="C6-220517" w:date="2022-11-10T17:50:17Z">
        <w:r>
          <w:rPr/>
          <w:t xml:space="preserve"> </w:t>
        </w:r>
      </w:ins>
      <w:ins w:id="136" w:author="C6-220517" w:date="2022-11-10T17:50:17Z">
        <w:r>
          <w:rPr>
            <w:rFonts w:hint="eastAsia"/>
            <w:lang w:val="en-US" w:eastAsia="zh-CN"/>
          </w:rPr>
          <w:t xml:space="preserve">in the mode of </w:t>
        </w:r>
      </w:ins>
      <w:ins w:id="137" w:author="C6-220517" w:date="2022-11-10T17:50:17Z">
        <w:r>
          <w:rPr>
            <w:rFonts w:hint="eastAsia"/>
            <w:lang w:val="en-US"/>
          </w:rPr>
          <w:t>MODE_ENCRYPT</w:t>
        </w:r>
      </w:ins>
      <w:ins w:id="138" w:author="C6-220517" w:date="2022-11-10T17:50:17Z">
        <w:r>
          <w:rPr>
            <w:rFonts w:hint="eastAsia"/>
            <w:lang w:val="en-US" w:eastAsia="zh-CN"/>
          </w:rPr>
          <w:t xml:space="preserve">, </w:t>
        </w:r>
      </w:ins>
      <w:ins w:id="139" w:author="C6-220517" w:date="2022-11-10T17:50:17Z">
        <w:r>
          <w:rPr/>
          <w:t>if AUTHENTICATE command in GBA security context (Bootstrapping Mode</w:t>
        </w:r>
      </w:ins>
      <w:ins w:id="140" w:author="C6-220517" w:date="2022-11-10T17:50:17Z">
        <w:r>
          <w:rPr>
            <w:rFonts w:hint="eastAsia"/>
            <w:lang w:val="en-US" w:eastAsia="zh-CN"/>
          </w:rPr>
          <w:t xml:space="preserve"> and </w:t>
        </w:r>
      </w:ins>
      <w:ins w:id="141" w:author="C6-220517" w:date="2022-11-10T17:50:17Z">
        <w:r>
          <w:rPr/>
          <w:t>)</w:t>
        </w:r>
      </w:ins>
      <w:ins w:id="142" w:author="C6-220517" w:date="2022-11-10T17:50:17Z">
        <w:r>
          <w:rPr>
            <w:rFonts w:hint="eastAsia"/>
            <w:lang w:val="en-US" w:eastAsia="zh-CN"/>
          </w:rPr>
          <w:t xml:space="preserve"> is not executed before the method is called, </w:t>
        </w:r>
      </w:ins>
      <w:ins w:id="143" w:author="C6-220517" w:date="2022-11-10T17:50:17Z">
        <w:r>
          <w:rPr/>
          <w:t xml:space="preserve">an </w:t>
        </w:r>
      </w:ins>
      <w:ins w:id="144" w:author="C6-220517" w:date="2022-11-10T17:50:17Z">
        <w:r>
          <w:rPr>
            <w:rFonts w:hint="eastAsia"/>
            <w:lang w:val="en-US" w:eastAsia="zh-CN"/>
          </w:rPr>
          <w:t>e</w:t>
        </w:r>
      </w:ins>
      <w:ins w:id="145" w:author="C6-220517" w:date="2022-11-10T17:50:17Z">
        <w:r>
          <w:rPr/>
          <w:t>xception shall be thrown</w:t>
        </w:r>
      </w:ins>
      <w:ins w:id="146" w:author="C6-220517" w:date="2022-11-10T17:50:17Z">
        <w:r>
          <w:rPr>
            <w:rFonts w:hint="eastAsia"/>
            <w:lang w:val="en-US" w:eastAsia="zh-CN"/>
          </w:rPr>
          <w:t>.</w:t>
        </w:r>
      </w:ins>
    </w:p>
    <w:p>
      <w:pPr>
        <w:pStyle w:val="12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283" w:firstLine="0"/>
        <w:textAlignment w:val="auto"/>
        <w:rPr>
          <w:ins w:id="147" w:author="C6-220517" w:date="2022-11-10T17:50:17Z"/>
          <w:rFonts w:hint="eastAsia"/>
          <w:lang w:eastAsia="zh-CN"/>
        </w:rPr>
      </w:pPr>
      <w:ins w:id="148" w:author="C6-220517" w:date="2022-11-10T17:50:17Z">
        <w:r>
          <w:rPr/>
          <w:t xml:space="preserve"> </w:t>
        </w:r>
      </w:ins>
      <w:ins w:id="149" w:author="C6-220517" w:date="2022-11-10T17:50:17Z">
        <w:r>
          <w:rPr>
            <w:rFonts w:hint="eastAsia"/>
            <w:lang w:eastAsia="zh-CN"/>
          </w:rPr>
          <w:t>CRRC</w:t>
        </w:r>
      </w:ins>
      <w:ins w:id="150" w:author="C6-220517" w:date="2022-11-10T17:50:17Z">
        <w:r>
          <w:rPr>
            <w:rFonts w:hint="eastAsia"/>
            <w:lang w:val="en-US" w:eastAsia="zh-CN"/>
          </w:rPr>
          <w:t xml:space="preserve">6: in the mode of </w:t>
        </w:r>
      </w:ins>
      <w:ins w:id="151" w:author="C6-220517" w:date="2022-11-10T17:50:17Z">
        <w:r>
          <w:rPr>
            <w:rFonts w:hint="eastAsia"/>
            <w:lang w:val="en-US"/>
          </w:rPr>
          <w:t>MODE_</w:t>
        </w:r>
      </w:ins>
      <w:ins w:id="152" w:author="C6-220517" w:date="2022-11-10T17:50:17Z">
        <w:r>
          <w:rPr>
            <w:rFonts w:hint="eastAsia"/>
            <w:lang w:val="en-US" w:eastAsia="zh-CN"/>
          </w:rPr>
          <w:t>DE</w:t>
        </w:r>
      </w:ins>
      <w:ins w:id="153" w:author="C6-220517" w:date="2022-11-10T17:50:17Z">
        <w:r>
          <w:rPr>
            <w:rFonts w:hint="eastAsia"/>
            <w:lang w:val="en-US"/>
          </w:rPr>
          <w:t>CRYPT</w:t>
        </w:r>
      </w:ins>
      <w:ins w:id="154" w:author="C6-220517" w:date="2022-11-10T17:50:17Z">
        <w:r>
          <w:rPr>
            <w:rFonts w:hint="eastAsia"/>
            <w:lang w:val="en-US" w:eastAsia="zh-CN"/>
          </w:rPr>
          <w:t xml:space="preserve">, </w:t>
        </w:r>
      </w:ins>
      <w:ins w:id="155" w:author="C6-220517" w:date="2022-11-10T17:50:17Z">
        <w:r>
          <w:rPr/>
          <w:t xml:space="preserve">if </w:t>
        </w:r>
      </w:ins>
      <w:ins w:id="156" w:author="C6-220517" w:date="2022-11-10T17:50:17Z">
        <w:r>
          <w:rPr>
            <w:rFonts w:hint="eastAsia"/>
            <w:lang w:val="en-US" w:eastAsia="zh-CN"/>
          </w:rPr>
          <w:t>the AID of app</w:t>
        </w:r>
      </w:ins>
      <w:ins w:id="157" w:author="C6-220517" w:date="2022-11-10T17:50:17Z">
        <w:r>
          <w:rPr/>
          <w:t xml:space="preserve"> </w:t>
        </w:r>
      </w:ins>
      <w:ins w:id="158" w:author="C6-220517" w:date="2022-11-10T17:50:17Z">
        <w:r>
          <w:rPr>
            <w:rFonts w:hint="eastAsia"/>
            <w:lang w:val="en-US" w:eastAsia="zh-CN"/>
          </w:rPr>
          <w:t xml:space="preserve">which calls the method is not included in the EF of </w:t>
        </w:r>
      </w:ins>
      <w:ins w:id="159" w:author="C6-220517" w:date="2022-11-10T17:50:17Z">
        <w:r>
          <w:rPr>
            <w:lang w:val="en-US" w:eastAsia="zh-CN"/>
          </w:rPr>
          <w:t>Access Control to GBA_U_APIs</w:t>
        </w:r>
      </w:ins>
      <w:ins w:id="160" w:author="C6-220517" w:date="2022-11-10T17:50:17Z">
        <w:r>
          <w:rPr/>
          <w:t xml:space="preserve"> </w:t>
        </w:r>
      </w:ins>
      <w:ins w:id="161" w:author="C6-220517" w:date="2022-11-10T17:50:17Z">
        <w:r>
          <w:rPr>
            <w:rFonts w:hint="eastAsia"/>
            <w:lang w:val="en-US" w:eastAsia="zh-CN"/>
          </w:rPr>
          <w:t xml:space="preserve">, </w:t>
        </w:r>
      </w:ins>
      <w:ins w:id="162" w:author="C6-220517" w:date="2022-11-10T17:50:17Z">
        <w:r>
          <w:rPr/>
          <w:t xml:space="preserve">an </w:t>
        </w:r>
      </w:ins>
      <w:ins w:id="163" w:author="C6-220517" w:date="2022-11-10T17:50:17Z">
        <w:r>
          <w:rPr>
            <w:rFonts w:hint="eastAsia"/>
            <w:lang w:val="en-US" w:eastAsia="zh-CN"/>
          </w:rPr>
          <w:t>e</w:t>
        </w:r>
      </w:ins>
      <w:ins w:id="164" w:author="C6-220517" w:date="2022-11-10T17:50:17Z">
        <w:r>
          <w:rPr/>
          <w:t>xception shall be thrown</w:t>
        </w:r>
      </w:ins>
      <w:ins w:id="165" w:author="C6-220517" w:date="2022-11-10T17:50:17Z">
        <w:r>
          <w:rPr>
            <w:rFonts w:hint="eastAsia"/>
            <w:lang w:val="en-US" w:eastAsia="zh-CN"/>
          </w:rPr>
          <w:t>.</w:t>
        </w:r>
      </w:ins>
    </w:p>
    <w:p>
      <w:pPr>
        <w:pStyle w:val="12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283" w:firstLine="0"/>
        <w:textAlignment w:val="auto"/>
        <w:rPr>
          <w:ins w:id="166" w:author="C6-220517" w:date="2022-11-10T17:50:17Z"/>
          <w:rFonts w:hint="eastAsia"/>
          <w:lang w:eastAsia="zh-CN"/>
        </w:rPr>
      </w:pPr>
      <w:ins w:id="167" w:author="C6-220517" w:date="2022-11-10T17:50:17Z">
        <w:r>
          <w:rPr>
            <w:lang w:eastAsia="zh-CN"/>
          </w:rPr>
          <w:t>CRR</w:t>
        </w:r>
      </w:ins>
      <w:ins w:id="168" w:author="C6-220517" w:date="2022-11-10T17:50:17Z">
        <w:r>
          <w:rPr>
            <w:rFonts w:hint="eastAsia"/>
            <w:lang w:eastAsia="zh-CN"/>
          </w:rPr>
          <w:t>C</w:t>
        </w:r>
      </w:ins>
      <w:ins w:id="169" w:author="C6-220517" w:date="2022-11-10T17:50:17Z">
        <w:r>
          <w:rPr>
            <w:rFonts w:hint="eastAsia"/>
            <w:lang w:val="en-US" w:eastAsia="zh-CN"/>
          </w:rPr>
          <w:t>7</w:t>
        </w:r>
      </w:ins>
      <w:ins w:id="170" w:author="C6-220517" w:date="2022-11-10T17:50:17Z">
        <w:r>
          <w:rPr>
            <w:rFonts w:hint="eastAsia"/>
            <w:lang w:eastAsia="zh-CN"/>
          </w:rPr>
          <w:t xml:space="preserve">: </w:t>
        </w:r>
      </w:ins>
      <w:ins w:id="171" w:author="C6-220517" w:date="2022-11-10T17:50:17Z">
        <w:r>
          <w:rPr/>
          <w:t xml:space="preserve"> </w:t>
        </w:r>
      </w:ins>
      <w:ins w:id="172" w:author="C6-220517" w:date="2022-11-10T17:50:17Z">
        <w:r>
          <w:rPr>
            <w:rFonts w:hint="eastAsia"/>
            <w:lang w:val="en-US" w:eastAsia="zh-CN"/>
          </w:rPr>
          <w:t xml:space="preserve">in the mode of </w:t>
        </w:r>
      </w:ins>
      <w:ins w:id="173" w:author="C6-220517" w:date="2022-11-10T17:50:17Z">
        <w:r>
          <w:rPr>
            <w:rFonts w:hint="eastAsia"/>
            <w:lang w:val="en-US"/>
          </w:rPr>
          <w:t>MODE_</w:t>
        </w:r>
      </w:ins>
      <w:ins w:id="174" w:author="C6-220517" w:date="2022-11-10T17:50:17Z">
        <w:r>
          <w:rPr>
            <w:rFonts w:hint="eastAsia"/>
            <w:lang w:val="en-US" w:eastAsia="zh-CN"/>
          </w:rPr>
          <w:t>DE</w:t>
        </w:r>
      </w:ins>
      <w:ins w:id="175" w:author="C6-220517" w:date="2022-11-10T17:50:17Z">
        <w:r>
          <w:rPr>
            <w:rFonts w:hint="eastAsia"/>
            <w:lang w:val="en-US"/>
          </w:rPr>
          <w:t>CRYPT</w:t>
        </w:r>
      </w:ins>
      <w:ins w:id="176" w:author="C6-220517" w:date="2022-11-10T17:50:17Z">
        <w:r>
          <w:rPr>
            <w:rFonts w:hint="eastAsia"/>
            <w:lang w:val="en-US" w:eastAsia="zh-CN"/>
          </w:rPr>
          <w:t xml:space="preserve">, </w:t>
        </w:r>
      </w:ins>
      <w:ins w:id="177" w:author="C6-220517" w:date="2022-11-10T17:50:17Z">
        <w:r>
          <w:rPr/>
          <w:t xml:space="preserve">if </w:t>
        </w:r>
      </w:ins>
      <w:ins w:id="178" w:author="C6-220517" w:date="2022-11-10T17:50:17Z">
        <w:r>
          <w:rPr>
            <w:rFonts w:hint="eastAsia"/>
            <w:lang w:val="en-US" w:eastAsia="zh-CN"/>
          </w:rPr>
          <w:t>the nafID</w:t>
        </w:r>
      </w:ins>
      <w:ins w:id="179" w:author="C6-220517" w:date="2022-11-10T17:50:17Z">
        <w:r>
          <w:rPr/>
          <w:t xml:space="preserve"> </w:t>
        </w:r>
      </w:ins>
      <w:ins w:id="180" w:author="C6-220517" w:date="2022-11-10T17:50:17Z">
        <w:r>
          <w:rPr>
            <w:rFonts w:hint="eastAsia"/>
            <w:lang w:val="en-US" w:eastAsia="zh-CN"/>
          </w:rPr>
          <w:t xml:space="preserve">is not included in the EF of </w:t>
        </w:r>
      </w:ins>
      <w:ins w:id="181" w:author="C6-220517" w:date="2022-11-10T17:50:17Z">
        <w:r>
          <w:rPr>
            <w:lang w:val="en-US" w:eastAsia="zh-CN"/>
          </w:rPr>
          <w:t>Access Control to GBA_U_APIs</w:t>
        </w:r>
      </w:ins>
      <w:ins w:id="182" w:author="C6-220517" w:date="2022-11-10T17:50:17Z">
        <w:r>
          <w:rPr>
            <w:rFonts w:hint="eastAsia"/>
            <w:lang w:val="en-US" w:eastAsia="zh-CN"/>
          </w:rPr>
          <w:t xml:space="preserve">, </w:t>
        </w:r>
      </w:ins>
      <w:ins w:id="183" w:author="C6-220517" w:date="2022-11-10T17:50:17Z">
        <w:r>
          <w:rPr/>
          <w:t xml:space="preserve">an </w:t>
        </w:r>
      </w:ins>
      <w:ins w:id="184" w:author="C6-220517" w:date="2022-11-10T17:50:17Z">
        <w:r>
          <w:rPr>
            <w:rFonts w:hint="eastAsia"/>
            <w:lang w:val="en-US" w:eastAsia="zh-CN"/>
          </w:rPr>
          <w:t>e</w:t>
        </w:r>
      </w:ins>
      <w:ins w:id="185" w:author="C6-220517" w:date="2022-11-10T17:50:17Z">
        <w:r>
          <w:rPr/>
          <w:t>xception shall be thrown</w:t>
        </w:r>
      </w:ins>
      <w:ins w:id="186" w:author="C6-220517" w:date="2022-11-10T17:50:17Z">
        <w:r>
          <w:rPr>
            <w:rFonts w:hint="eastAsia"/>
            <w:lang w:val="en-US" w:eastAsia="zh-CN"/>
          </w:rPr>
          <w:t>.</w:t>
        </w:r>
      </w:ins>
    </w:p>
    <w:p>
      <w:pPr>
        <w:pStyle w:val="12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283" w:firstLine="0"/>
        <w:textAlignment w:val="auto"/>
        <w:rPr>
          <w:ins w:id="187" w:author="C6-220517" w:date="2022-11-10T17:50:17Z"/>
          <w:rFonts w:hint="default"/>
          <w:lang w:val="en-US" w:eastAsia="zh-CN"/>
        </w:rPr>
      </w:pPr>
      <w:ins w:id="188" w:author="C6-220517" w:date="2022-11-10T17:50:17Z">
        <w:r>
          <w:rPr>
            <w:rFonts w:hint="eastAsia"/>
            <w:lang w:eastAsia="zh-CN"/>
          </w:rPr>
          <w:t>CRRC</w:t>
        </w:r>
      </w:ins>
      <w:ins w:id="189" w:author="C6-220517" w:date="2022-11-10T17:50:17Z">
        <w:r>
          <w:rPr>
            <w:rFonts w:hint="eastAsia"/>
            <w:lang w:val="en-US" w:eastAsia="zh-CN"/>
          </w:rPr>
          <w:t>8</w:t>
        </w:r>
      </w:ins>
      <w:ins w:id="190" w:author="C6-220517" w:date="2022-11-10T17:50:17Z">
        <w:r>
          <w:rPr>
            <w:rFonts w:hint="eastAsia"/>
            <w:lang w:eastAsia="zh-CN"/>
          </w:rPr>
          <w:t xml:space="preserve">: </w:t>
        </w:r>
      </w:ins>
      <w:ins w:id="191" w:author="C6-220517" w:date="2022-11-10T17:50:17Z">
        <w:r>
          <w:rPr>
            <w:rFonts w:hint="eastAsia"/>
            <w:lang w:val="en-US" w:eastAsia="zh-CN"/>
          </w:rPr>
          <w:t xml:space="preserve">in the mode of </w:t>
        </w:r>
      </w:ins>
      <w:ins w:id="192" w:author="C6-220517" w:date="2022-11-10T17:50:17Z">
        <w:r>
          <w:rPr>
            <w:rFonts w:hint="eastAsia"/>
            <w:lang w:val="en-US"/>
          </w:rPr>
          <w:t>MODE_</w:t>
        </w:r>
      </w:ins>
      <w:ins w:id="193" w:author="C6-220517" w:date="2022-11-10T17:50:17Z">
        <w:r>
          <w:rPr>
            <w:rFonts w:hint="eastAsia"/>
            <w:lang w:val="en-US" w:eastAsia="zh-CN"/>
          </w:rPr>
          <w:t>DE</w:t>
        </w:r>
      </w:ins>
      <w:ins w:id="194" w:author="C6-220517" w:date="2022-11-10T17:50:17Z">
        <w:r>
          <w:rPr>
            <w:rFonts w:hint="eastAsia"/>
            <w:lang w:val="en-US"/>
          </w:rPr>
          <w:t>CRYPT</w:t>
        </w:r>
      </w:ins>
      <w:ins w:id="195" w:author="C6-220517" w:date="2022-11-10T17:50:17Z">
        <w:r>
          <w:rPr>
            <w:rFonts w:hint="eastAsia"/>
            <w:lang w:val="en-US" w:eastAsia="zh-CN"/>
          </w:rPr>
          <w:t xml:space="preserve">, </w:t>
        </w:r>
      </w:ins>
      <w:ins w:id="196" w:author="C6-220517" w:date="2022-11-10T17:50:17Z">
        <w:r>
          <w:rPr/>
          <w:t xml:space="preserve">if </w:t>
        </w:r>
      </w:ins>
      <w:ins w:id="197" w:author="C6-220517" w:date="2022-11-10T17:50:17Z">
        <w:r>
          <w:rPr>
            <w:rFonts w:hint="eastAsia"/>
            <w:lang w:val="en-US" w:eastAsia="zh-CN"/>
          </w:rPr>
          <w:t>the nafID</w:t>
        </w:r>
      </w:ins>
      <w:ins w:id="198" w:author="C6-220517" w:date="2022-11-10T17:50:17Z">
        <w:r>
          <w:rPr/>
          <w:t xml:space="preserve"> </w:t>
        </w:r>
      </w:ins>
      <w:ins w:id="199" w:author="C6-220517" w:date="2022-11-10T17:50:17Z">
        <w:r>
          <w:rPr>
            <w:rFonts w:hint="eastAsia"/>
            <w:lang w:val="en-US" w:eastAsia="zh-CN"/>
          </w:rPr>
          <w:t xml:space="preserve">is not corresponding to the app which calls the method, </w:t>
        </w:r>
      </w:ins>
      <w:ins w:id="200" w:author="C6-220517" w:date="2022-11-10T17:50:17Z">
        <w:r>
          <w:rPr/>
          <w:t xml:space="preserve">an </w:t>
        </w:r>
      </w:ins>
      <w:ins w:id="201" w:author="C6-220517" w:date="2022-11-10T17:50:17Z">
        <w:r>
          <w:rPr>
            <w:rFonts w:hint="eastAsia"/>
            <w:lang w:val="en-US" w:eastAsia="zh-CN"/>
          </w:rPr>
          <w:t>e</w:t>
        </w:r>
      </w:ins>
      <w:ins w:id="202" w:author="C6-220517" w:date="2022-11-10T17:50:17Z">
        <w:r>
          <w:rPr/>
          <w:t>xception shall be thrown</w:t>
        </w:r>
      </w:ins>
    </w:p>
    <w:p>
      <w:pPr>
        <w:pStyle w:val="12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283" w:firstLine="0"/>
        <w:textAlignment w:val="auto"/>
        <w:rPr>
          <w:ins w:id="203" w:author="C6-220517" w:date="2022-11-10T17:50:17Z"/>
          <w:rFonts w:hint="eastAsia"/>
          <w:lang w:eastAsia="zh-CN"/>
        </w:rPr>
      </w:pPr>
      <w:ins w:id="204" w:author="C6-220517" w:date="2022-11-10T17:50:17Z">
        <w:r>
          <w:rPr>
            <w:rFonts w:hint="eastAsia"/>
            <w:lang w:eastAsia="zh-CN"/>
          </w:rPr>
          <w:t>CRRC</w:t>
        </w:r>
      </w:ins>
      <w:ins w:id="205" w:author="C6-220517" w:date="2022-11-10T17:50:17Z">
        <w:r>
          <w:rPr>
            <w:rFonts w:hint="eastAsia"/>
            <w:lang w:val="en-US" w:eastAsia="zh-CN"/>
          </w:rPr>
          <w:t>9</w:t>
        </w:r>
      </w:ins>
      <w:ins w:id="206" w:author="C6-220517" w:date="2022-11-10T17:50:17Z">
        <w:r>
          <w:rPr>
            <w:rFonts w:hint="eastAsia"/>
            <w:lang w:eastAsia="zh-CN"/>
          </w:rPr>
          <w:t xml:space="preserve">: </w:t>
        </w:r>
      </w:ins>
      <w:ins w:id="207" w:author="C6-220517" w:date="2022-11-10T17:50:17Z">
        <w:r>
          <w:rPr>
            <w:rFonts w:hint="eastAsia"/>
            <w:lang w:val="en-US" w:eastAsia="zh-CN"/>
          </w:rPr>
          <w:t xml:space="preserve">in the mode of </w:t>
        </w:r>
      </w:ins>
      <w:ins w:id="208" w:author="C6-220517" w:date="2022-11-10T17:50:17Z">
        <w:r>
          <w:rPr>
            <w:rFonts w:hint="eastAsia"/>
            <w:lang w:val="en-US"/>
          </w:rPr>
          <w:t>MODE_</w:t>
        </w:r>
      </w:ins>
      <w:ins w:id="209" w:author="C6-220517" w:date="2022-11-10T17:50:17Z">
        <w:r>
          <w:rPr>
            <w:rFonts w:hint="eastAsia"/>
            <w:lang w:val="en-US" w:eastAsia="zh-CN"/>
          </w:rPr>
          <w:t>DE</w:t>
        </w:r>
      </w:ins>
      <w:ins w:id="210" w:author="C6-220517" w:date="2022-11-10T17:50:17Z">
        <w:r>
          <w:rPr>
            <w:rFonts w:hint="eastAsia"/>
            <w:lang w:val="en-US"/>
          </w:rPr>
          <w:t>CRYPT</w:t>
        </w:r>
      </w:ins>
      <w:ins w:id="211" w:author="C6-220517" w:date="2022-11-10T17:50:17Z">
        <w:r>
          <w:rPr>
            <w:rFonts w:hint="eastAsia"/>
            <w:lang w:val="en-US" w:eastAsia="zh-CN"/>
          </w:rPr>
          <w:t>, neither the  nafID</w:t>
        </w:r>
      </w:ins>
      <w:ins w:id="212" w:author="C6-220517" w:date="2022-11-10T17:50:17Z">
        <w:r>
          <w:rPr/>
          <w:t xml:space="preserve"> </w:t>
        </w:r>
      </w:ins>
      <w:ins w:id="213" w:author="C6-220517" w:date="2022-11-10T17:50:17Z">
        <w:r>
          <w:rPr>
            <w:rFonts w:hint="eastAsia"/>
            <w:lang w:val="en-US" w:eastAsia="zh-CN"/>
          </w:rPr>
          <w:t xml:space="preserve">nor the AID of app which calls the method is included in the EF of </w:t>
        </w:r>
      </w:ins>
      <w:ins w:id="214" w:author="C6-220517" w:date="2022-11-10T17:50:17Z">
        <w:r>
          <w:rPr>
            <w:lang w:val="en-US" w:eastAsia="zh-CN"/>
          </w:rPr>
          <w:t>Access Control to GBA_U_APIs</w:t>
        </w:r>
      </w:ins>
      <w:ins w:id="215" w:author="C6-220517" w:date="2022-11-10T17:50:17Z">
        <w:r>
          <w:rPr>
            <w:rFonts w:hint="eastAsia"/>
            <w:lang w:val="en-US" w:eastAsia="zh-CN"/>
          </w:rPr>
          <w:t xml:space="preserve">,  </w:t>
        </w:r>
      </w:ins>
      <w:ins w:id="216" w:author="C6-220517" w:date="2022-11-10T17:50:17Z">
        <w:r>
          <w:rPr/>
          <w:t xml:space="preserve">an </w:t>
        </w:r>
      </w:ins>
      <w:ins w:id="217" w:author="C6-220517" w:date="2022-11-10T17:50:17Z">
        <w:r>
          <w:rPr>
            <w:rFonts w:hint="eastAsia"/>
            <w:lang w:val="en-US" w:eastAsia="zh-CN"/>
          </w:rPr>
          <w:t>e</w:t>
        </w:r>
      </w:ins>
      <w:ins w:id="218" w:author="C6-220517" w:date="2022-11-10T17:50:17Z">
        <w:r>
          <w:rPr/>
          <w:t>xception shall be thrown</w:t>
        </w:r>
      </w:ins>
    </w:p>
    <w:p>
      <w:pPr>
        <w:pStyle w:val="12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283" w:firstLine="0"/>
        <w:textAlignment w:val="auto"/>
        <w:rPr>
          <w:ins w:id="219" w:author="C6-220517" w:date="2022-11-10T17:50:17Z"/>
          <w:rFonts w:hint="eastAsia"/>
          <w:lang w:val="en-US" w:eastAsia="zh-CN"/>
        </w:rPr>
      </w:pPr>
      <w:ins w:id="220" w:author="C6-220517" w:date="2022-11-10T17:50:17Z">
        <w:r>
          <w:rPr>
            <w:rFonts w:hint="eastAsia"/>
            <w:lang w:eastAsia="zh-CN"/>
          </w:rPr>
          <w:t>CRRC</w:t>
        </w:r>
      </w:ins>
      <w:ins w:id="221" w:author="C6-220517" w:date="2022-11-10T17:50:17Z">
        <w:r>
          <w:rPr>
            <w:rFonts w:hint="eastAsia"/>
            <w:lang w:val="en-US" w:eastAsia="zh-CN"/>
          </w:rPr>
          <w:t>10</w:t>
        </w:r>
      </w:ins>
      <w:ins w:id="222" w:author="C6-220517" w:date="2022-11-10T17:50:17Z">
        <w:r>
          <w:rPr>
            <w:rFonts w:hint="eastAsia"/>
            <w:lang w:eastAsia="zh-CN"/>
          </w:rPr>
          <w:t>:</w:t>
        </w:r>
      </w:ins>
      <w:ins w:id="223" w:author="C6-220517" w:date="2022-11-10T17:50:17Z">
        <w:r>
          <w:rPr/>
          <w:t xml:space="preserve"> </w:t>
        </w:r>
      </w:ins>
      <w:ins w:id="224" w:author="C6-220517" w:date="2022-11-10T17:50:17Z">
        <w:r>
          <w:rPr>
            <w:rFonts w:hint="eastAsia"/>
            <w:lang w:val="en-US" w:eastAsia="zh-CN"/>
          </w:rPr>
          <w:t xml:space="preserve">in the mode of </w:t>
        </w:r>
      </w:ins>
      <w:ins w:id="225" w:author="C6-220517" w:date="2022-11-10T17:50:17Z">
        <w:r>
          <w:rPr>
            <w:rFonts w:hint="eastAsia"/>
            <w:lang w:val="en-US"/>
          </w:rPr>
          <w:t>MODE_</w:t>
        </w:r>
      </w:ins>
      <w:ins w:id="226" w:author="C6-220517" w:date="2022-11-10T17:50:17Z">
        <w:r>
          <w:rPr>
            <w:rFonts w:hint="eastAsia"/>
            <w:lang w:val="en-US" w:eastAsia="zh-CN"/>
          </w:rPr>
          <w:t>DE</w:t>
        </w:r>
      </w:ins>
      <w:ins w:id="227" w:author="C6-220517" w:date="2022-11-10T17:50:17Z">
        <w:r>
          <w:rPr>
            <w:rFonts w:hint="eastAsia"/>
            <w:lang w:val="en-US"/>
          </w:rPr>
          <w:t>CRYPT</w:t>
        </w:r>
      </w:ins>
      <w:ins w:id="228" w:author="C6-220517" w:date="2022-11-10T17:50:17Z">
        <w:r>
          <w:rPr>
            <w:rFonts w:hint="eastAsia"/>
            <w:lang w:val="en-US" w:eastAsia="zh-CN"/>
          </w:rPr>
          <w:t xml:space="preserve">, </w:t>
        </w:r>
      </w:ins>
      <w:ins w:id="229" w:author="C6-220517" w:date="2022-11-10T17:50:17Z">
        <w:r>
          <w:rPr/>
          <w:t>if AUTHENTICATE command in GBA security context (Bootstrapping Mode</w:t>
        </w:r>
      </w:ins>
      <w:ins w:id="230" w:author="C6-220517" w:date="2022-11-10T17:50:17Z">
        <w:r>
          <w:rPr>
            <w:rFonts w:hint="eastAsia"/>
            <w:lang w:val="en-US" w:eastAsia="zh-CN"/>
          </w:rPr>
          <w:t xml:space="preserve"> and </w:t>
        </w:r>
      </w:ins>
      <w:ins w:id="231" w:author="C6-220517" w:date="2022-11-10T17:50:17Z">
        <w:r>
          <w:rPr/>
          <w:t>)</w:t>
        </w:r>
      </w:ins>
      <w:ins w:id="232" w:author="C6-220517" w:date="2022-11-10T17:50:17Z">
        <w:r>
          <w:rPr>
            <w:rFonts w:hint="eastAsia"/>
            <w:lang w:val="en-US" w:eastAsia="zh-CN"/>
          </w:rPr>
          <w:t xml:space="preserve"> is not executed before the method is called, </w:t>
        </w:r>
      </w:ins>
      <w:ins w:id="233" w:author="C6-220517" w:date="2022-11-10T17:50:17Z">
        <w:r>
          <w:rPr/>
          <w:t xml:space="preserve">an </w:t>
        </w:r>
      </w:ins>
      <w:ins w:id="234" w:author="C6-220517" w:date="2022-11-10T17:50:17Z">
        <w:r>
          <w:rPr>
            <w:rFonts w:hint="eastAsia"/>
            <w:lang w:val="en-US" w:eastAsia="zh-CN"/>
          </w:rPr>
          <w:t>e</w:t>
        </w:r>
      </w:ins>
      <w:ins w:id="235" w:author="C6-220517" w:date="2022-11-10T17:50:17Z">
        <w:r>
          <w:rPr/>
          <w:t>xception shall be thrown</w:t>
        </w:r>
      </w:ins>
      <w:ins w:id="236" w:author="C6-220517" w:date="2022-11-10T17:50:17Z">
        <w:r>
          <w:rPr>
            <w:rFonts w:hint="eastAsia"/>
            <w:lang w:val="en-US" w:eastAsia="zh-CN"/>
          </w:rPr>
          <w:t>.</w:t>
        </w:r>
      </w:ins>
    </w:p>
    <w:p>
      <w:pPr>
        <w:pStyle w:val="6"/>
        <w:rPr>
          <w:ins w:id="237" w:author="C6-220517" w:date="2022-11-10T17:50:17Z"/>
          <w:rFonts w:hint="eastAsia"/>
          <w:lang w:val="en-US" w:eastAsia="zh-CN"/>
        </w:rPr>
      </w:pPr>
      <w:ins w:id="238" w:author="C6-220517" w:date="2022-11-10T17:50:17Z">
        <w:r>
          <w:rPr>
            <w:rFonts w:hint="eastAsia"/>
            <w:lang w:val="en-US" w:eastAsia="zh-CN"/>
          </w:rPr>
          <w:t>6.1.1.1.2        Test area files</w:t>
        </w:r>
      </w:ins>
    </w:p>
    <w:p>
      <w:pPr>
        <w:pStyle w:val="105"/>
        <w:rPr>
          <w:ins w:id="239" w:author="C6-220517" w:date="2022-11-10T17:50:17Z"/>
          <w:lang w:eastAsia="zh-CN"/>
        </w:rPr>
      </w:pPr>
      <w:ins w:id="240" w:author="C6-220517" w:date="2022-11-10T17:50:17Z">
        <w:r>
          <w:rPr>
            <w:lang w:eastAsia="zh-CN"/>
          </w:rPr>
          <w:t>Test Applet:  Test_Api</w:t>
        </w:r>
      </w:ins>
      <w:ins w:id="241" w:author="C6-220517" w:date="2022-11-10T17:50:17Z">
        <w:r>
          <w:rPr>
            <w:rFonts w:hint="eastAsia"/>
            <w:lang w:eastAsia="zh-CN"/>
          </w:rPr>
          <w:t>_</w:t>
        </w:r>
      </w:ins>
      <w:ins w:id="242" w:author="C6-220517" w:date="2022-11-10T17:50:17Z">
        <w:r>
          <w:rPr>
            <w:lang w:eastAsia="zh-CN"/>
          </w:rPr>
          <w:t>GBA_Test_01.java</w:t>
        </w:r>
      </w:ins>
    </w:p>
    <w:p>
      <w:pPr>
        <w:pStyle w:val="105"/>
        <w:rPr>
          <w:ins w:id="243" w:author="C6-220517" w:date="2022-11-10T17:50:17Z"/>
          <w:rFonts w:hint="eastAsia"/>
          <w:lang w:eastAsia="zh-CN"/>
        </w:rPr>
      </w:pPr>
      <w:ins w:id="244" w:author="C6-220517" w:date="2022-11-10T17:50:17Z">
        <w:r>
          <w:rPr>
            <w:lang w:eastAsia="zh-CN"/>
          </w:rPr>
          <w:t>Cap File:  Api_GBA_Test_01.cap</w:t>
        </w:r>
      </w:ins>
    </w:p>
    <w:p>
      <w:pPr>
        <w:pStyle w:val="6"/>
        <w:rPr>
          <w:ins w:id="245" w:author="C6-220517" w:date="2022-11-10T17:50:17Z"/>
          <w:rFonts w:hint="eastAsia"/>
          <w:lang w:val="en-US" w:eastAsia="zh-CN"/>
        </w:rPr>
      </w:pPr>
      <w:ins w:id="246" w:author="C6-220517" w:date="2022-11-10T17:50:17Z">
        <w:r>
          <w:rPr>
            <w:rFonts w:hint="eastAsia"/>
            <w:lang w:val="en-US" w:eastAsia="zh-CN"/>
          </w:rPr>
          <w:t>6.1.1.1.3        Test coverage</w:t>
        </w:r>
      </w:ins>
    </w:p>
    <w:tbl>
      <w:tblPr>
        <w:tblStyle w:val="89"/>
        <w:tblpPr w:leftFromText="180" w:rightFromText="180" w:vertAnchor="text" w:horzAnchor="page" w:tblpX="1471" w:tblpY="13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5"/>
        <w:gridCol w:w="3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7" w:author="C6-220517" w:date="2022-11-10T17:50:17Z"/>
        </w:trPr>
        <w:tc>
          <w:tcPr>
            <w:tcW w:w="3285" w:type="dxa"/>
            <w:shd w:val="clear" w:color="auto" w:fill="auto"/>
          </w:tcPr>
          <w:p>
            <w:pPr>
              <w:pStyle w:val="99"/>
              <w:keepNext w:val="0"/>
              <w:keepLines w:val="0"/>
              <w:rPr>
                <w:ins w:id="248" w:author="C6-220517" w:date="2022-11-10T17:50:17Z"/>
                <w:rFonts w:ascii="Arial" w:hAnsi="Arial" w:eastAsia="Times New Roman" w:cs="Times New Roman"/>
              </w:rPr>
            </w:pPr>
            <w:ins w:id="249" w:author="C6-220517" w:date="2022-11-10T17:50:17Z">
              <w:r>
                <w:rPr>
                  <w:rFonts w:ascii="Arial" w:hAnsi="Arial" w:eastAsia="Times New Roman" w:cs="Times New Roman"/>
                </w:rPr>
                <w:t xml:space="preserve">CRR number  </w:t>
              </w:r>
            </w:ins>
          </w:p>
        </w:tc>
        <w:tc>
          <w:tcPr>
            <w:tcW w:w="3286" w:type="dxa"/>
            <w:shd w:val="clear" w:color="auto" w:fill="auto"/>
          </w:tcPr>
          <w:p>
            <w:pPr>
              <w:pStyle w:val="99"/>
              <w:keepNext w:val="0"/>
              <w:keepLines w:val="0"/>
              <w:rPr>
                <w:ins w:id="250" w:author="C6-220517" w:date="2022-11-10T17:50:17Z"/>
                <w:rFonts w:ascii="Arial" w:hAnsi="Arial" w:eastAsia="Times New Roman" w:cs="Times New Roman"/>
              </w:rPr>
            </w:pPr>
            <w:ins w:id="251" w:author="C6-220517" w:date="2022-11-10T17:50:17Z">
              <w:r>
                <w:rPr>
                  <w:rFonts w:ascii="Arial" w:hAnsi="Arial" w:eastAsia="Times New Roman" w:cs="Times New Roman"/>
                </w:rPr>
                <w:t xml:space="preserve"> Test case number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252" w:author="C6-220517" w:date="2022-11-10T17:50:17Z"/>
        </w:trPr>
        <w:tc>
          <w:tcPr>
            <w:tcW w:w="3285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253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254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N</w:t>
              </w:r>
            </w:ins>
            <w:ins w:id="255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1</w:t>
              </w:r>
            </w:ins>
          </w:p>
        </w:tc>
        <w:tc>
          <w:tcPr>
            <w:tcW w:w="3286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256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257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8" w:author="C6-220517" w:date="2022-11-10T17:50:17Z"/>
        </w:trPr>
        <w:tc>
          <w:tcPr>
            <w:tcW w:w="3285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259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260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N</w:t>
              </w:r>
            </w:ins>
            <w:ins w:id="261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2</w:t>
              </w:r>
            </w:ins>
          </w:p>
        </w:tc>
        <w:tc>
          <w:tcPr>
            <w:tcW w:w="3286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262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263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4" w:author="C6-220517" w:date="2022-11-10T17:50:17Z"/>
        </w:trPr>
        <w:tc>
          <w:tcPr>
            <w:tcW w:w="3285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265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266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val="en-US" w:eastAsia="zh-CN"/>
                </w:rPr>
                <w:t>P</w:t>
              </w:r>
            </w:ins>
            <w:ins w:id="267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1</w:t>
              </w:r>
            </w:ins>
          </w:p>
        </w:tc>
        <w:tc>
          <w:tcPr>
            <w:tcW w:w="3286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268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269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3</w:t>
              </w:r>
            </w:ins>
            <w:ins w:id="270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 xml:space="preserve"> to </w:t>
              </w:r>
            </w:ins>
            <w:ins w:id="271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2" w:author="C6-220517" w:date="2022-11-10T17:50:17Z"/>
        </w:trPr>
        <w:tc>
          <w:tcPr>
            <w:tcW w:w="3285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273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274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val="en-US" w:eastAsia="zh-CN"/>
                </w:rPr>
                <w:t>P</w:t>
              </w:r>
            </w:ins>
            <w:ins w:id="275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2</w:t>
              </w:r>
            </w:ins>
          </w:p>
        </w:tc>
        <w:tc>
          <w:tcPr>
            <w:tcW w:w="3286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276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277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9</w:t>
              </w:r>
            </w:ins>
            <w:ins w:id="278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 xml:space="preserve"> to </w:t>
              </w:r>
            </w:ins>
            <w:ins w:id="279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14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0" w:author="C6-220517" w:date="2022-11-10T17:50:17Z"/>
        </w:trPr>
        <w:tc>
          <w:tcPr>
            <w:tcW w:w="3285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281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28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P3</w:t>
              </w:r>
            </w:ins>
          </w:p>
        </w:tc>
        <w:tc>
          <w:tcPr>
            <w:tcW w:w="3286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283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284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15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5" w:author="C6-220517" w:date="2022-11-10T17:50:17Z"/>
        </w:trPr>
        <w:tc>
          <w:tcPr>
            <w:tcW w:w="3285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286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287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C1</w:t>
              </w:r>
            </w:ins>
          </w:p>
        </w:tc>
        <w:tc>
          <w:tcPr>
            <w:tcW w:w="3286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288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289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16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0" w:author="C6-220517" w:date="2022-11-10T17:50:17Z"/>
        </w:trPr>
        <w:tc>
          <w:tcPr>
            <w:tcW w:w="3285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291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29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C2</w:t>
              </w:r>
            </w:ins>
          </w:p>
        </w:tc>
        <w:tc>
          <w:tcPr>
            <w:tcW w:w="3286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293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294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17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5" w:author="C6-220517" w:date="2022-11-10T17:50:17Z"/>
        </w:trPr>
        <w:tc>
          <w:tcPr>
            <w:tcW w:w="3285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296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297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C3</w:t>
              </w:r>
            </w:ins>
          </w:p>
        </w:tc>
        <w:tc>
          <w:tcPr>
            <w:tcW w:w="3286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298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299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18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0" w:author="C6-220517" w:date="2022-11-10T17:50:17Z"/>
        </w:trPr>
        <w:tc>
          <w:tcPr>
            <w:tcW w:w="3285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301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30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C4</w:t>
              </w:r>
            </w:ins>
          </w:p>
        </w:tc>
        <w:tc>
          <w:tcPr>
            <w:tcW w:w="3286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303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304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19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5" w:author="C6-220517" w:date="2022-11-10T17:50:17Z"/>
        </w:trPr>
        <w:tc>
          <w:tcPr>
            <w:tcW w:w="3285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306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307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C5</w:t>
              </w:r>
            </w:ins>
          </w:p>
        </w:tc>
        <w:tc>
          <w:tcPr>
            <w:tcW w:w="3286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308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309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0" w:author="C6-220517" w:date="2022-11-10T17:50:17Z"/>
        </w:trPr>
        <w:tc>
          <w:tcPr>
            <w:tcW w:w="3285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311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31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C6</w:t>
              </w:r>
            </w:ins>
          </w:p>
        </w:tc>
        <w:tc>
          <w:tcPr>
            <w:tcW w:w="3286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313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314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21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5" w:author="C6-220517" w:date="2022-11-10T17:50:17Z"/>
        </w:trPr>
        <w:tc>
          <w:tcPr>
            <w:tcW w:w="3285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316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317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C7</w:t>
              </w:r>
            </w:ins>
          </w:p>
        </w:tc>
        <w:tc>
          <w:tcPr>
            <w:tcW w:w="3286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318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319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22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0" w:author="C6-220517" w:date="2022-11-10T17:50:17Z"/>
        </w:trPr>
        <w:tc>
          <w:tcPr>
            <w:tcW w:w="3285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321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32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C8</w:t>
              </w:r>
            </w:ins>
          </w:p>
        </w:tc>
        <w:tc>
          <w:tcPr>
            <w:tcW w:w="3286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323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324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23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5" w:author="C6-220517" w:date="2022-11-10T17:50:17Z"/>
        </w:trPr>
        <w:tc>
          <w:tcPr>
            <w:tcW w:w="3285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326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327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C9</w:t>
              </w:r>
            </w:ins>
          </w:p>
        </w:tc>
        <w:tc>
          <w:tcPr>
            <w:tcW w:w="3286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328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329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0" w:author="C6-220517" w:date="2022-11-10T17:50:17Z"/>
        </w:trPr>
        <w:tc>
          <w:tcPr>
            <w:tcW w:w="3285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331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33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C10</w:t>
              </w:r>
            </w:ins>
          </w:p>
        </w:tc>
        <w:tc>
          <w:tcPr>
            <w:tcW w:w="3286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333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334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25</w:t>
              </w:r>
            </w:ins>
          </w:p>
        </w:tc>
      </w:tr>
    </w:tbl>
    <w:p>
      <w:pPr>
        <w:ind w:firstLine="345"/>
        <w:rPr>
          <w:ins w:id="335" w:author="C6-220517" w:date="2022-11-10T17:50:17Z"/>
          <w:rFonts w:eastAsia="宋体"/>
          <w:lang w:eastAsia="zh-CN"/>
        </w:rPr>
      </w:pPr>
      <w:ins w:id="336" w:author="C6-220517" w:date="2022-11-10T17:50:17Z">
        <w:r>
          <w:rPr>
            <w:rFonts w:hint="eastAsia" w:eastAsia="宋体"/>
            <w:lang w:eastAsia="zh-CN"/>
          </w:rPr>
          <w:t xml:space="preserve">  </w:t>
        </w:r>
      </w:ins>
    </w:p>
    <w:p>
      <w:pPr>
        <w:ind w:firstLine="345"/>
        <w:rPr>
          <w:ins w:id="337" w:author="C6-220517" w:date="2022-11-10T17:50:17Z"/>
          <w:rFonts w:hint="eastAsia" w:eastAsia="宋体"/>
          <w:lang w:eastAsia="zh-CN"/>
        </w:rPr>
      </w:pPr>
    </w:p>
    <w:p>
      <w:pPr>
        <w:ind w:firstLine="345"/>
        <w:rPr>
          <w:ins w:id="338" w:author="C6-220517" w:date="2022-11-10T17:50:17Z"/>
          <w:rFonts w:hint="eastAsia" w:eastAsia="宋体"/>
          <w:lang w:eastAsia="zh-CN"/>
        </w:rPr>
      </w:pPr>
    </w:p>
    <w:p>
      <w:pPr>
        <w:ind w:firstLine="345"/>
        <w:rPr>
          <w:ins w:id="339" w:author="C6-220517" w:date="2022-11-10T17:50:17Z"/>
          <w:rFonts w:hint="eastAsia" w:eastAsia="宋体"/>
          <w:lang w:eastAsia="zh-CN"/>
        </w:rPr>
      </w:pPr>
    </w:p>
    <w:p>
      <w:pPr>
        <w:ind w:firstLine="345"/>
        <w:rPr>
          <w:ins w:id="340" w:author="C6-220517" w:date="2022-11-10T17:50:17Z"/>
          <w:rFonts w:hint="eastAsia" w:eastAsia="宋体"/>
          <w:lang w:eastAsia="zh-CN"/>
        </w:rPr>
      </w:pPr>
    </w:p>
    <w:p>
      <w:pPr>
        <w:ind w:firstLine="345"/>
        <w:rPr>
          <w:ins w:id="341" w:author="C6-220517" w:date="2022-11-10T17:50:17Z"/>
          <w:rFonts w:hint="eastAsia" w:eastAsia="宋体"/>
          <w:lang w:eastAsia="zh-CN"/>
        </w:rPr>
      </w:pPr>
    </w:p>
    <w:p>
      <w:pPr>
        <w:ind w:firstLine="345"/>
        <w:rPr>
          <w:ins w:id="342" w:author="C6-220517" w:date="2022-11-10T17:50:17Z"/>
          <w:rFonts w:hint="eastAsia" w:eastAsia="宋体"/>
          <w:lang w:eastAsia="zh-CN"/>
        </w:rPr>
      </w:pPr>
    </w:p>
    <w:p>
      <w:pPr>
        <w:ind w:firstLine="345"/>
        <w:rPr>
          <w:ins w:id="343" w:author="C6-220517" w:date="2022-11-10T17:50:17Z"/>
          <w:rFonts w:hint="eastAsia" w:eastAsia="宋体"/>
          <w:lang w:eastAsia="zh-CN"/>
        </w:rPr>
      </w:pPr>
    </w:p>
    <w:p>
      <w:pPr>
        <w:ind w:firstLine="345"/>
        <w:rPr>
          <w:ins w:id="344" w:author="C6-220517" w:date="2022-11-10T17:50:17Z"/>
          <w:rFonts w:hint="eastAsia" w:eastAsia="宋体"/>
          <w:lang w:eastAsia="zh-CN"/>
        </w:rPr>
      </w:pPr>
    </w:p>
    <w:p>
      <w:pPr>
        <w:ind w:firstLine="345"/>
        <w:rPr>
          <w:ins w:id="345" w:author="C6-220517" w:date="2022-11-10T17:50:17Z"/>
          <w:rFonts w:hint="eastAsia" w:eastAsia="宋体"/>
          <w:lang w:eastAsia="zh-CN"/>
        </w:rPr>
      </w:pPr>
    </w:p>
    <w:p>
      <w:pPr>
        <w:rPr>
          <w:ins w:id="346" w:author="C6-220517" w:date="2022-11-10T17:50:17Z"/>
          <w:rFonts w:hint="eastAsia" w:eastAsia="宋体"/>
          <w:lang w:eastAsia="zh-CN"/>
        </w:rPr>
      </w:pPr>
    </w:p>
    <w:p>
      <w:pPr>
        <w:ind w:firstLine="345"/>
        <w:rPr>
          <w:ins w:id="347" w:author="C6-220517" w:date="2022-11-10T17:50:17Z"/>
          <w:rFonts w:hint="eastAsia" w:eastAsia="宋体"/>
          <w:lang w:eastAsia="zh-CN"/>
        </w:rPr>
      </w:pPr>
    </w:p>
    <w:p>
      <w:pPr>
        <w:ind w:firstLine="345"/>
        <w:rPr>
          <w:ins w:id="348" w:author="C6-220517" w:date="2022-11-10T17:50:17Z"/>
          <w:rFonts w:hint="eastAsia" w:eastAsia="宋体"/>
          <w:lang w:eastAsia="zh-CN"/>
        </w:rPr>
      </w:pPr>
    </w:p>
    <w:p>
      <w:pPr>
        <w:rPr>
          <w:ins w:id="349" w:author="C6-220517" w:date="2022-11-10T17:50:17Z"/>
          <w:rFonts w:hint="eastAsia" w:eastAsia="宋体"/>
          <w:lang w:eastAsia="zh-CN"/>
        </w:rPr>
      </w:pPr>
    </w:p>
    <w:p>
      <w:pPr>
        <w:pStyle w:val="6"/>
        <w:rPr>
          <w:ins w:id="350" w:author="C6-220517" w:date="2022-11-10T17:50:17Z"/>
          <w:rFonts w:hint="eastAsia"/>
          <w:lang w:val="en-US" w:eastAsia="zh-CN"/>
        </w:rPr>
      </w:pPr>
      <w:ins w:id="351" w:author="C6-220517" w:date="2022-11-10T17:50:17Z">
        <w:r>
          <w:rPr>
            <w:rFonts w:hint="eastAsia"/>
            <w:lang w:val="en-US" w:eastAsia="zh-CN"/>
          </w:rPr>
          <w:t>6.1.1.1.4       Test procedure</w:t>
        </w:r>
      </w:ins>
    </w:p>
    <w:tbl>
      <w:tblPr>
        <w:tblStyle w:val="8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"/>
        <w:gridCol w:w="6923"/>
        <w:gridCol w:w="1237"/>
        <w:gridCol w:w="1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2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353" w:author="C6-220517" w:date="2022-11-10T17:50:17Z"/>
                <w:rFonts w:hint="eastAsia" w:ascii="Arial" w:hAnsi="Arial" w:eastAsia="Times New Roman" w:cs="Times New Roman"/>
                <w:lang w:eastAsia="zh-CN"/>
              </w:rPr>
            </w:pPr>
            <w:ins w:id="354" w:author="C6-220517" w:date="2022-11-10T17:50:17Z">
              <w:r>
                <w:rPr>
                  <w:rFonts w:hint="eastAsia" w:ascii="Arial" w:hAnsi="Arial" w:eastAsia="Times New Roman" w:cs="Times New Roman"/>
                  <w:lang w:eastAsia="zh-CN"/>
                </w:rPr>
                <w:t>ID</w:t>
              </w:r>
            </w:ins>
          </w:p>
        </w:tc>
        <w:tc>
          <w:tcPr>
            <w:tcW w:w="6925" w:type="dxa"/>
            <w:shd w:val="clear" w:color="auto" w:fill="auto"/>
          </w:tcPr>
          <w:p>
            <w:pPr>
              <w:pStyle w:val="99"/>
              <w:rPr>
                <w:ins w:id="355" w:author="C6-220517" w:date="2022-11-10T17:50:17Z"/>
                <w:rFonts w:hint="eastAsia" w:ascii="Arial" w:hAnsi="Arial" w:eastAsia="Times New Roman" w:cs="Times New Roman"/>
                <w:lang w:eastAsia="zh-CN"/>
              </w:rPr>
            </w:pPr>
            <w:ins w:id="356" w:author="C6-220517" w:date="2022-11-10T17:50:17Z">
              <w:r>
                <w:rPr>
                  <w:rFonts w:ascii="Arial" w:hAnsi="Arial" w:eastAsia="Times New Roman" w:cs="Times New Roman"/>
                  <w:lang w:eastAsia="zh-CN"/>
                </w:rPr>
                <w:t>Description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357" w:author="C6-220517" w:date="2022-11-10T17:50:17Z"/>
                <w:rFonts w:hint="eastAsia" w:ascii="Arial" w:hAnsi="Arial" w:eastAsia="Times New Roman" w:cs="Times New Roman"/>
                <w:lang w:eastAsia="zh-CN"/>
              </w:rPr>
            </w:pPr>
            <w:ins w:id="358" w:author="C6-220517" w:date="2022-11-10T17:50:17Z">
              <w:r>
                <w:rPr>
                  <w:rFonts w:ascii="Arial" w:hAnsi="Arial" w:eastAsia="Times New Roman" w:cs="Times New Roman"/>
                  <w:lang w:eastAsia="zh-CN"/>
                </w:rPr>
                <w:t>API</w:t>
              </w:r>
            </w:ins>
            <w:ins w:id="359" w:author="C6-220517" w:date="2022-11-10T17:50:17Z">
              <w:r>
                <w:rPr>
                  <w:rFonts w:ascii="Arial" w:hAnsi="Arial" w:eastAsia="Times New Roman" w:cs="Times New Roman"/>
                </w:rPr>
                <w:t xml:space="preserve"> </w:t>
              </w:r>
            </w:ins>
            <w:ins w:id="360" w:author="C6-220517" w:date="2022-11-10T17:50:17Z">
              <w:r>
                <w:rPr>
                  <w:rFonts w:ascii="Arial" w:hAnsi="Arial" w:eastAsia="Times New Roman" w:cs="Times New Roman"/>
                  <w:lang w:eastAsia="zh-CN"/>
                </w:rPr>
                <w:t>Expectation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361" w:author="C6-220517" w:date="2022-11-10T17:50:17Z"/>
                <w:rFonts w:hint="eastAsia" w:ascii="Arial" w:hAnsi="Arial" w:eastAsia="Times New Roman" w:cs="Times New Roman"/>
                <w:lang w:eastAsia="zh-CN"/>
              </w:rPr>
            </w:pPr>
            <w:ins w:id="362" w:author="C6-220517" w:date="2022-11-10T17:50:17Z">
              <w:r>
                <w:rPr>
                  <w:rFonts w:ascii="Arial" w:hAnsi="Arial" w:eastAsia="Times New Roman" w:cs="Times New Roman"/>
                  <w:lang w:eastAsia="zh-CN"/>
                </w:rPr>
                <w:t>APDU Expectation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3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364" w:author="C6-220517" w:date="2022-11-10T17:50:17Z"/>
                <w:rFonts w:hint="default" w:ascii="Arial" w:hAnsi="Arial" w:eastAsia="Times New Roman" w:cs="Times New Roman"/>
                <w:lang w:val="en-US" w:eastAsia="zh-CN"/>
              </w:rPr>
            </w:pPr>
            <w:ins w:id="365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0</w:t>
              </w:r>
            </w:ins>
          </w:p>
        </w:tc>
        <w:tc>
          <w:tcPr>
            <w:tcW w:w="6925" w:type="dxa"/>
            <w:shd w:val="clear" w:color="auto" w:fill="auto"/>
          </w:tcPr>
          <w:p>
            <w:pPr>
              <w:pStyle w:val="99"/>
              <w:rPr>
                <w:ins w:id="366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367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content of EF for </w:t>
              </w:r>
            </w:ins>
            <w:ins w:id="368" w:author="C6-220517" w:date="2022-11-10T17:50:17Z">
              <w:r>
                <w:rPr>
                  <w:b w:val="0"/>
                  <w:bCs/>
                  <w:lang w:val="en-US" w:eastAsia="zh-CN"/>
                </w:rPr>
                <w:t>Access Control to GBA_U_APIs</w:t>
              </w:r>
            </w:ins>
            <w:ins w:id="369" w:author="C6-220517" w:date="2022-11-10T17:50:17Z">
              <w:r>
                <w:rPr>
                  <w:rFonts w:hint="eastAsia"/>
                  <w:b w:val="0"/>
                  <w:bCs/>
                  <w:lang w:val="en-US" w:eastAsia="zh-CN"/>
                </w:rPr>
                <w:t xml:space="preserve"> include </w:t>
              </w:r>
            </w:ins>
            <w:ins w:id="370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NAF_ID1 and the AID of app1, which means NAF_ID1 is </w:t>
              </w:r>
            </w:ins>
            <w:ins w:id="371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corresponding to app1.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372" w:author="C6-220517" w:date="2022-11-10T17:50:17Z"/>
                <w:rFonts w:ascii="Arial" w:hAnsi="Arial" w:eastAsia="Times New Roman" w:cs="Times New Roman"/>
                <w:b w:val="0"/>
                <w:bCs/>
                <w:lang w:eastAsia="zh-CN"/>
              </w:rPr>
            </w:pPr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373" w:author="C6-220517" w:date="2022-11-10T17:50:17Z"/>
                <w:rFonts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4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375" w:author="C6-220517" w:date="2022-11-10T17:50:17Z"/>
                <w:rFonts w:hint="eastAsia" w:ascii="Arial" w:hAnsi="Arial" w:eastAsia="Times New Roman" w:cs="Times New Roman"/>
                <w:lang w:eastAsia="zh-CN"/>
              </w:rPr>
            </w:pPr>
          </w:p>
        </w:tc>
        <w:tc>
          <w:tcPr>
            <w:tcW w:w="6925" w:type="dxa"/>
            <w:shd w:val="clear" w:color="auto" w:fill="auto"/>
          </w:tcPr>
          <w:p>
            <w:pPr>
              <w:pStyle w:val="99"/>
              <w:rPr>
                <w:ins w:id="376" w:author="C6-220517" w:date="2022-11-10T17:50:17Z"/>
                <w:rFonts w:hint="eastAsia" w:eastAsia="宋体"/>
                <w:b w:val="0"/>
                <w:bCs/>
                <w:lang w:val="en-US" w:eastAsia="zh-CN"/>
              </w:rPr>
            </w:pPr>
            <w:ins w:id="377" w:author="C6-220517" w:date="2022-11-10T17:50:17Z">
              <w:r>
                <w:rPr>
                  <w:rFonts w:eastAsia="等线"/>
                  <w:lang w:eastAsia="zh-CN"/>
                </w:rPr>
                <w:t>Normal execution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378" w:author="C6-220517" w:date="2022-11-10T17:50:17Z"/>
                <w:rFonts w:ascii="Arial" w:hAnsi="Arial" w:eastAsia="Times New Roman" w:cs="Times New Roman"/>
                <w:b w:val="0"/>
                <w:bCs/>
                <w:lang w:eastAsia="zh-CN"/>
              </w:rPr>
            </w:pPr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379" w:author="C6-220517" w:date="2022-11-10T17:50:17Z"/>
                <w:rFonts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0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381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38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1</w:t>
              </w:r>
            </w:ins>
          </w:p>
        </w:tc>
        <w:tc>
          <w:tcPr>
            <w:tcW w:w="6925" w:type="dxa"/>
            <w:shd w:val="clear" w:color="auto" w:fill="auto"/>
          </w:tcPr>
          <w:p>
            <w:pPr>
              <w:pStyle w:val="99"/>
              <w:jc w:val="left"/>
              <w:rPr>
                <w:ins w:id="383" w:author="C6-220517" w:date="2022-11-10T17:50:17Z"/>
                <w:rFonts w:hint="eastAsia" w:ascii="Arial" w:hAnsi="Arial" w:eastAsia="宋体" w:cs="Times New Roman"/>
                <w:b w:val="0"/>
                <w:bCs/>
                <w:lang w:val="en-US" w:eastAsia="zh-CN"/>
              </w:rPr>
            </w:pPr>
            <w:ins w:id="384" w:author="C6-220517" w:date="2022-11-10T17:50:17Z">
              <w:r>
                <w:rPr>
                  <w:b w:val="0"/>
                  <w:bCs/>
                </w:rPr>
                <w:t xml:space="preserve"> </w:t>
              </w:r>
            </w:ins>
            <w:ins w:id="385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386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387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388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NAF_ID1</w:t>
              </w:r>
            </w:ins>
            <w:ins w:id="389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and select app1, call init()  method with correct parameters in </w:t>
              </w:r>
            </w:ins>
            <w:ins w:id="390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391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MODE_ENCRYPT</w:t>
              </w:r>
            </w:ins>
            <w:ins w:id="392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jc w:val="left"/>
              <w:rPr>
                <w:ins w:id="393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394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Returns 0x</w:t>
              </w:r>
            </w:ins>
            <w:ins w:id="395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9000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396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7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398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399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2</w:t>
              </w:r>
            </w:ins>
          </w:p>
        </w:tc>
        <w:tc>
          <w:tcPr>
            <w:tcW w:w="6925" w:type="dxa"/>
            <w:shd w:val="clear" w:color="auto" w:fill="auto"/>
          </w:tcPr>
          <w:p>
            <w:pPr>
              <w:pStyle w:val="99"/>
              <w:jc w:val="left"/>
              <w:rPr>
                <w:ins w:id="400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401" w:author="C6-220517" w:date="2022-11-10T17:50:17Z">
              <w:r>
                <w:rPr>
                  <w:b w:val="0"/>
                  <w:bCs/>
                </w:rPr>
                <w:t xml:space="preserve"> </w:t>
              </w:r>
            </w:ins>
            <w:ins w:id="402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403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404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405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NAF_ID1</w:t>
              </w:r>
            </w:ins>
            <w:ins w:id="406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and select app1, call init() method with correct parameters in </w:t>
              </w:r>
            </w:ins>
            <w:ins w:id="407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408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MODE_DECRYPT</w:t>
              </w:r>
            </w:ins>
            <w:ins w:id="409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jc w:val="left"/>
              <w:rPr>
                <w:ins w:id="410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411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Returns 0x</w:t>
              </w:r>
            </w:ins>
            <w:ins w:id="41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9000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413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4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415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  <w:tc>
          <w:tcPr>
            <w:tcW w:w="6925" w:type="dxa"/>
            <w:shd w:val="clear" w:color="auto" w:fill="auto"/>
          </w:tcPr>
          <w:p>
            <w:pPr>
              <w:pStyle w:val="99"/>
              <w:jc w:val="center"/>
              <w:rPr>
                <w:ins w:id="416" w:author="C6-220517" w:date="2022-11-10T17:50:17Z"/>
                <w:b w:val="0"/>
                <w:bCs/>
              </w:rPr>
            </w:pPr>
            <w:ins w:id="417" w:author="C6-220517" w:date="2022-11-10T17:50:17Z">
              <w:r>
                <w:rPr>
                  <w:rFonts w:eastAsia="宋体"/>
                  <w:lang w:eastAsia="zh-CN"/>
                </w:rPr>
                <w:t>Parameter errors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jc w:val="left"/>
              <w:rPr>
                <w:ins w:id="418" w:author="C6-220517" w:date="2022-11-10T17:50:17Z"/>
                <w:rFonts w:ascii="Arial" w:hAnsi="Arial" w:eastAsia="Times New Roman" w:cs="Times New Roman"/>
                <w:b w:val="0"/>
                <w:bCs/>
                <w:lang w:eastAsia="zh-CN"/>
              </w:rPr>
            </w:pPr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419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0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421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42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3</w:t>
              </w:r>
            </w:ins>
          </w:p>
        </w:tc>
        <w:tc>
          <w:tcPr>
            <w:tcW w:w="6925" w:type="dxa"/>
            <w:shd w:val="clear" w:color="auto" w:fill="auto"/>
          </w:tcPr>
          <w:p>
            <w:pPr>
              <w:pStyle w:val="99"/>
              <w:jc w:val="left"/>
              <w:rPr>
                <w:ins w:id="423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424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425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426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427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NAF_ID1</w:t>
              </w:r>
            </w:ins>
            <w:ins w:id="428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and select app1, call init() method with Invalid nafID in </w:t>
              </w:r>
            </w:ins>
            <w:ins w:id="429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430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MODE_ENCRYPT</w:t>
              </w:r>
            </w:ins>
            <w:ins w:id="431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jc w:val="left"/>
              <w:rPr>
                <w:ins w:id="432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433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 xml:space="preserve">Returns </w:t>
              </w:r>
            </w:ins>
            <w:ins w:id="434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</w:rPr>
                <w:t>0x9002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435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6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437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438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4</w:t>
              </w:r>
            </w:ins>
          </w:p>
        </w:tc>
        <w:tc>
          <w:tcPr>
            <w:tcW w:w="6925" w:type="dxa"/>
            <w:shd w:val="clear" w:color="auto" w:fill="auto"/>
          </w:tcPr>
          <w:p>
            <w:pPr>
              <w:pStyle w:val="99"/>
              <w:jc w:val="left"/>
              <w:rPr>
                <w:ins w:id="439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440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441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442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443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NAF_ID1</w:t>
              </w:r>
            </w:ins>
            <w:ins w:id="444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and select app1, call init() method with Invalid </w:t>
              </w:r>
            </w:ins>
            <w:ins w:id="445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nafOff</w:t>
              </w:r>
            </w:ins>
            <w:ins w:id="446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in </w:t>
              </w:r>
            </w:ins>
            <w:ins w:id="447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448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MODE_ENCRYPT</w:t>
              </w:r>
            </w:ins>
            <w:ins w:id="449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jc w:val="left"/>
              <w:rPr>
                <w:ins w:id="450" w:author="C6-220517" w:date="2022-11-10T17:50:17Z"/>
                <w:rFonts w:ascii="Arial" w:hAnsi="Arial" w:eastAsia="Times New Roman" w:cs="Times New Roman"/>
                <w:b w:val="0"/>
                <w:bCs/>
                <w:lang w:eastAsia="zh-CN"/>
              </w:rPr>
            </w:pPr>
            <w:ins w:id="451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 xml:space="preserve">Returns </w:t>
              </w:r>
            </w:ins>
            <w:ins w:id="45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</w:rPr>
                <w:t>0x900</w:t>
              </w:r>
            </w:ins>
            <w:ins w:id="453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3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454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5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456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457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5</w:t>
              </w:r>
            </w:ins>
          </w:p>
        </w:tc>
        <w:tc>
          <w:tcPr>
            <w:tcW w:w="6925" w:type="dxa"/>
            <w:shd w:val="clear" w:color="auto" w:fill="auto"/>
          </w:tcPr>
          <w:p>
            <w:pPr>
              <w:pStyle w:val="99"/>
              <w:jc w:val="left"/>
              <w:rPr>
                <w:ins w:id="458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459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460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461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46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NAF_ID1</w:t>
              </w:r>
            </w:ins>
            <w:ins w:id="463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and select app1, call init() method with Invalid </w:t>
              </w:r>
            </w:ins>
            <w:ins w:id="464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nafLen</w:t>
              </w:r>
            </w:ins>
            <w:ins w:id="465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in </w:t>
              </w:r>
            </w:ins>
            <w:ins w:id="466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467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MODE_ENCRYPT</w:t>
              </w:r>
            </w:ins>
            <w:ins w:id="468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jc w:val="left"/>
              <w:rPr>
                <w:ins w:id="469" w:author="C6-220517" w:date="2022-11-10T17:50:17Z"/>
                <w:rFonts w:ascii="Arial" w:hAnsi="Arial" w:eastAsia="Times New Roman" w:cs="Times New Roman"/>
                <w:b w:val="0"/>
                <w:bCs/>
                <w:lang w:eastAsia="zh-CN"/>
              </w:rPr>
            </w:pPr>
            <w:ins w:id="470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 xml:space="preserve">Returns </w:t>
              </w:r>
            </w:ins>
            <w:ins w:id="471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</w:rPr>
                <w:t>0x900</w:t>
              </w:r>
            </w:ins>
            <w:ins w:id="47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4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473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4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475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476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6</w:t>
              </w:r>
            </w:ins>
          </w:p>
        </w:tc>
        <w:tc>
          <w:tcPr>
            <w:tcW w:w="6925" w:type="dxa"/>
            <w:shd w:val="clear" w:color="auto" w:fill="auto"/>
          </w:tcPr>
          <w:p>
            <w:pPr>
              <w:pStyle w:val="99"/>
              <w:jc w:val="left"/>
              <w:rPr>
                <w:ins w:id="477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478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479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480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481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NAF_ID1</w:t>
              </w:r>
            </w:ins>
            <w:ins w:id="48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and select app1, call init() method with Invalid </w:t>
              </w:r>
            </w:ins>
            <w:ins w:id="483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bArray</w:t>
              </w:r>
            </w:ins>
            <w:ins w:id="484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in </w:t>
              </w:r>
            </w:ins>
            <w:ins w:id="485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486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MODE_ENCRYPT</w:t>
              </w:r>
            </w:ins>
            <w:ins w:id="487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jc w:val="left"/>
              <w:rPr>
                <w:ins w:id="488" w:author="C6-220517" w:date="2022-11-10T17:50:17Z"/>
                <w:rFonts w:ascii="Arial" w:hAnsi="Arial" w:eastAsia="Times New Roman" w:cs="Times New Roman"/>
                <w:b w:val="0"/>
                <w:bCs/>
                <w:lang w:eastAsia="zh-CN"/>
              </w:rPr>
            </w:pPr>
            <w:ins w:id="489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 xml:space="preserve">Returns </w:t>
              </w:r>
            </w:ins>
            <w:ins w:id="490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</w:rPr>
                <w:t>0x900</w:t>
              </w:r>
            </w:ins>
            <w:ins w:id="491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6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492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3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494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495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7</w:t>
              </w:r>
            </w:ins>
          </w:p>
        </w:tc>
        <w:tc>
          <w:tcPr>
            <w:tcW w:w="6925" w:type="dxa"/>
            <w:shd w:val="clear" w:color="auto" w:fill="auto"/>
          </w:tcPr>
          <w:p>
            <w:pPr>
              <w:pStyle w:val="99"/>
              <w:jc w:val="left"/>
              <w:rPr>
                <w:ins w:id="496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497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498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499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500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NAF_ID1</w:t>
              </w:r>
            </w:ins>
            <w:ins w:id="501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and select app1, call init() method with Invalid </w:t>
              </w:r>
            </w:ins>
            <w:ins w:id="502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bOff</w:t>
              </w:r>
            </w:ins>
            <w:ins w:id="503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in </w:t>
              </w:r>
            </w:ins>
            <w:ins w:id="504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505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MODE_ENCRYPT</w:t>
              </w:r>
            </w:ins>
            <w:ins w:id="506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jc w:val="left"/>
              <w:rPr>
                <w:ins w:id="507" w:author="C6-220517" w:date="2022-11-10T17:50:17Z"/>
                <w:rFonts w:ascii="Arial" w:hAnsi="Arial" w:eastAsia="Times New Roman" w:cs="Times New Roman"/>
                <w:b w:val="0"/>
                <w:bCs/>
                <w:lang w:eastAsia="zh-CN"/>
              </w:rPr>
            </w:pPr>
            <w:ins w:id="508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 xml:space="preserve">Returns </w:t>
              </w:r>
            </w:ins>
            <w:ins w:id="509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</w:rPr>
                <w:t>0x900</w:t>
              </w:r>
            </w:ins>
            <w:ins w:id="510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7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511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2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513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514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8</w:t>
              </w:r>
            </w:ins>
          </w:p>
        </w:tc>
        <w:tc>
          <w:tcPr>
            <w:tcW w:w="6925" w:type="dxa"/>
            <w:shd w:val="clear" w:color="auto" w:fill="auto"/>
          </w:tcPr>
          <w:p>
            <w:pPr>
              <w:pStyle w:val="99"/>
              <w:jc w:val="left"/>
              <w:rPr>
                <w:ins w:id="515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516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517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518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519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NAF_ID1</w:t>
              </w:r>
            </w:ins>
            <w:ins w:id="520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and select app1, call init() method with Invalid </w:t>
              </w:r>
            </w:ins>
            <w:ins w:id="521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bLen</w:t>
              </w:r>
            </w:ins>
            <w:ins w:id="52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in </w:t>
              </w:r>
            </w:ins>
            <w:ins w:id="523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524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MODE_ENCRYPT</w:t>
              </w:r>
            </w:ins>
            <w:ins w:id="525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jc w:val="left"/>
              <w:rPr>
                <w:ins w:id="526" w:author="C6-220517" w:date="2022-11-10T17:50:17Z"/>
                <w:rFonts w:ascii="Arial" w:hAnsi="Arial" w:eastAsia="Times New Roman" w:cs="Times New Roman"/>
                <w:b w:val="0"/>
                <w:bCs/>
                <w:lang w:eastAsia="zh-CN"/>
              </w:rPr>
            </w:pPr>
            <w:ins w:id="527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 xml:space="preserve">Returns </w:t>
              </w:r>
            </w:ins>
            <w:ins w:id="528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</w:rPr>
                <w:t>0x900</w:t>
              </w:r>
            </w:ins>
            <w:ins w:id="529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8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530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1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532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533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9</w:t>
              </w:r>
            </w:ins>
          </w:p>
        </w:tc>
        <w:tc>
          <w:tcPr>
            <w:tcW w:w="6925" w:type="dxa"/>
            <w:shd w:val="clear" w:color="auto" w:fill="auto"/>
            <w:vAlign w:val="top"/>
          </w:tcPr>
          <w:p>
            <w:pPr>
              <w:pStyle w:val="99"/>
              <w:jc w:val="left"/>
              <w:rPr>
                <w:ins w:id="534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535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536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537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538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NAF_ID1</w:t>
              </w:r>
            </w:ins>
            <w:ins w:id="539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and select app1, call init() method with Invalid nafID in </w:t>
              </w:r>
            </w:ins>
            <w:ins w:id="540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541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MODE_DECRYPT</w:t>
              </w:r>
            </w:ins>
            <w:ins w:id="542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jc w:val="left"/>
              <w:rPr>
                <w:ins w:id="543" w:author="C6-220517" w:date="2022-11-10T17:50:17Z"/>
                <w:rFonts w:ascii="Arial" w:hAnsi="Arial" w:eastAsia="Times New Roman" w:cs="Times New Roman"/>
                <w:b w:val="0"/>
                <w:bCs/>
                <w:lang w:eastAsia="zh-CN"/>
              </w:rPr>
            </w:pPr>
            <w:ins w:id="544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 xml:space="preserve">Returns </w:t>
              </w:r>
            </w:ins>
            <w:ins w:id="545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</w:rPr>
                <w:t>0x900</w:t>
              </w:r>
            </w:ins>
            <w:ins w:id="546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1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547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8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549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550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10</w:t>
              </w:r>
            </w:ins>
          </w:p>
        </w:tc>
        <w:tc>
          <w:tcPr>
            <w:tcW w:w="6925" w:type="dxa"/>
            <w:shd w:val="clear" w:color="auto" w:fill="auto"/>
            <w:vAlign w:val="top"/>
          </w:tcPr>
          <w:p>
            <w:pPr>
              <w:pStyle w:val="99"/>
              <w:jc w:val="left"/>
              <w:rPr>
                <w:ins w:id="551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552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553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554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555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NAF_ID1</w:t>
              </w:r>
            </w:ins>
            <w:ins w:id="556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and select app1, call init() method with Invalid </w:t>
              </w:r>
            </w:ins>
            <w:ins w:id="557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nafOff</w:t>
              </w:r>
            </w:ins>
            <w:ins w:id="558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in </w:t>
              </w:r>
            </w:ins>
            <w:ins w:id="559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560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MODE_DECRYPT</w:t>
              </w:r>
            </w:ins>
            <w:ins w:id="561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jc w:val="left"/>
              <w:rPr>
                <w:ins w:id="562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563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 xml:space="preserve">Returns </w:t>
              </w:r>
            </w:ins>
            <w:ins w:id="564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</w:rPr>
                <w:t>0x900</w:t>
              </w:r>
            </w:ins>
            <w:ins w:id="565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2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566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7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568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569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11</w:t>
              </w:r>
            </w:ins>
          </w:p>
        </w:tc>
        <w:tc>
          <w:tcPr>
            <w:tcW w:w="6925" w:type="dxa"/>
            <w:shd w:val="clear" w:color="auto" w:fill="auto"/>
            <w:vAlign w:val="top"/>
          </w:tcPr>
          <w:p>
            <w:pPr>
              <w:pStyle w:val="99"/>
              <w:jc w:val="left"/>
              <w:rPr>
                <w:ins w:id="570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571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572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573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574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NAF_ID1</w:t>
              </w:r>
            </w:ins>
            <w:ins w:id="575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and select app1, call init() method with Invalid </w:t>
              </w:r>
            </w:ins>
            <w:ins w:id="576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nafLen</w:t>
              </w:r>
            </w:ins>
            <w:ins w:id="577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in </w:t>
              </w:r>
            </w:ins>
            <w:ins w:id="578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579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MODE_DECRYPT</w:t>
              </w:r>
            </w:ins>
            <w:ins w:id="580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jc w:val="left"/>
              <w:rPr>
                <w:ins w:id="581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582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 xml:space="preserve">Returns </w:t>
              </w:r>
            </w:ins>
            <w:ins w:id="583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</w:rPr>
                <w:t>0x900</w:t>
              </w:r>
            </w:ins>
            <w:ins w:id="584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3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585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6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587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588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12</w:t>
              </w:r>
            </w:ins>
          </w:p>
        </w:tc>
        <w:tc>
          <w:tcPr>
            <w:tcW w:w="6925" w:type="dxa"/>
            <w:shd w:val="clear" w:color="auto" w:fill="auto"/>
            <w:vAlign w:val="top"/>
          </w:tcPr>
          <w:p>
            <w:pPr>
              <w:pStyle w:val="99"/>
              <w:jc w:val="left"/>
              <w:rPr>
                <w:ins w:id="589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590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591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592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593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NAF_ID1</w:t>
              </w:r>
            </w:ins>
            <w:ins w:id="594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and select app1, call init() method with Invalid </w:t>
              </w:r>
            </w:ins>
            <w:ins w:id="595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bArray</w:t>
              </w:r>
            </w:ins>
            <w:ins w:id="596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in </w:t>
              </w:r>
            </w:ins>
            <w:ins w:id="597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598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MODE_DECRYPT</w:t>
              </w:r>
            </w:ins>
            <w:ins w:id="599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jc w:val="left"/>
              <w:rPr>
                <w:ins w:id="600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601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 xml:space="preserve">Returns </w:t>
              </w:r>
            </w:ins>
            <w:ins w:id="60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</w:rPr>
                <w:t>0x900</w:t>
              </w:r>
            </w:ins>
            <w:ins w:id="603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4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604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5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606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607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13</w:t>
              </w:r>
            </w:ins>
          </w:p>
        </w:tc>
        <w:tc>
          <w:tcPr>
            <w:tcW w:w="6925" w:type="dxa"/>
            <w:shd w:val="clear" w:color="auto" w:fill="auto"/>
            <w:vAlign w:val="top"/>
          </w:tcPr>
          <w:p>
            <w:pPr>
              <w:pStyle w:val="99"/>
              <w:jc w:val="left"/>
              <w:rPr>
                <w:ins w:id="608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609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610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611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61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NAF_ID1</w:t>
              </w:r>
            </w:ins>
            <w:ins w:id="613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and select app1, call init() method with Invalid </w:t>
              </w:r>
            </w:ins>
            <w:ins w:id="614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bOff</w:t>
              </w:r>
            </w:ins>
            <w:ins w:id="615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in </w:t>
              </w:r>
            </w:ins>
            <w:ins w:id="616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617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MODE_DECRYPT</w:t>
              </w:r>
            </w:ins>
            <w:ins w:id="618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jc w:val="left"/>
              <w:rPr>
                <w:ins w:id="619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620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 xml:space="preserve">Returns </w:t>
              </w:r>
            </w:ins>
            <w:ins w:id="621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</w:rPr>
                <w:t>0x900</w:t>
              </w:r>
            </w:ins>
            <w:ins w:id="62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6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623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4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625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626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14</w:t>
              </w:r>
            </w:ins>
          </w:p>
        </w:tc>
        <w:tc>
          <w:tcPr>
            <w:tcW w:w="6925" w:type="dxa"/>
            <w:shd w:val="clear" w:color="auto" w:fill="auto"/>
            <w:vAlign w:val="top"/>
          </w:tcPr>
          <w:p>
            <w:pPr>
              <w:pStyle w:val="99"/>
              <w:jc w:val="left"/>
              <w:rPr>
                <w:ins w:id="627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628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629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630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631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NAF_ID1</w:t>
              </w:r>
            </w:ins>
            <w:ins w:id="63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and select app1, call init() method with Invalid </w:t>
              </w:r>
            </w:ins>
            <w:ins w:id="633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bLen</w:t>
              </w:r>
            </w:ins>
            <w:ins w:id="634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in </w:t>
              </w:r>
            </w:ins>
            <w:ins w:id="635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636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MODE_DECRYPT</w:t>
              </w:r>
            </w:ins>
            <w:ins w:id="637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jc w:val="left"/>
              <w:rPr>
                <w:ins w:id="638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639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 xml:space="preserve">Returns </w:t>
              </w:r>
            </w:ins>
            <w:ins w:id="640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</w:rPr>
                <w:t>0x900</w:t>
              </w:r>
            </w:ins>
            <w:ins w:id="641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7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642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3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644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645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15</w:t>
              </w:r>
            </w:ins>
          </w:p>
        </w:tc>
        <w:tc>
          <w:tcPr>
            <w:tcW w:w="6925" w:type="dxa"/>
            <w:shd w:val="clear" w:color="auto" w:fill="auto"/>
          </w:tcPr>
          <w:p>
            <w:pPr>
              <w:pStyle w:val="99"/>
              <w:jc w:val="left"/>
              <w:rPr>
                <w:ins w:id="646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647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648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649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650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NAF_ID1</w:t>
              </w:r>
            </w:ins>
            <w:ins w:id="651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and select app1, call init() method with Invalid </w:t>
              </w:r>
            </w:ins>
            <w:ins w:id="652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theMode</w:t>
              </w:r>
            </w:ins>
            <w:ins w:id="653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jc w:val="left"/>
              <w:rPr>
                <w:ins w:id="654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655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 xml:space="preserve">Returns </w:t>
              </w:r>
            </w:ins>
            <w:ins w:id="656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</w:rPr>
                <w:t>0x900</w:t>
              </w:r>
            </w:ins>
            <w:ins w:id="657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8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658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9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660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  <w:tc>
          <w:tcPr>
            <w:tcW w:w="6925" w:type="dxa"/>
            <w:shd w:val="clear" w:color="auto" w:fill="auto"/>
          </w:tcPr>
          <w:p>
            <w:pPr>
              <w:pStyle w:val="99"/>
              <w:jc w:val="center"/>
              <w:rPr>
                <w:ins w:id="661" w:author="C6-220517" w:date="2022-11-10T17:50:17Z"/>
                <w:rFonts w:hint="eastAsia" w:eastAsia="宋体"/>
                <w:b w:val="0"/>
                <w:bCs/>
                <w:lang w:val="en-US" w:eastAsia="zh-CN"/>
              </w:rPr>
            </w:pPr>
            <w:ins w:id="662" w:author="C6-220517" w:date="2022-11-10T17:50:17Z">
              <w:r>
                <w:rPr>
                  <w:rFonts w:eastAsia="宋体"/>
                  <w:lang w:eastAsia="zh-CN"/>
                </w:rPr>
                <w:t>Context errors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jc w:val="left"/>
              <w:rPr>
                <w:ins w:id="663" w:author="C6-220517" w:date="2022-11-10T17:50:17Z"/>
                <w:rFonts w:ascii="Arial" w:hAnsi="Arial" w:eastAsia="Times New Roman" w:cs="Times New Roman"/>
                <w:b w:val="0"/>
                <w:bCs/>
                <w:lang w:eastAsia="zh-CN"/>
              </w:rPr>
            </w:pPr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664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5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666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667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16</w:t>
              </w:r>
            </w:ins>
          </w:p>
        </w:tc>
        <w:tc>
          <w:tcPr>
            <w:tcW w:w="6925" w:type="dxa"/>
            <w:shd w:val="clear" w:color="auto" w:fill="auto"/>
          </w:tcPr>
          <w:p>
            <w:pPr>
              <w:pStyle w:val="99"/>
              <w:jc w:val="left"/>
              <w:rPr>
                <w:ins w:id="668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669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670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671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67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NAF_ID1</w:t>
              </w:r>
            </w:ins>
            <w:ins w:id="673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and select app2, call init() method with </w:t>
              </w:r>
            </w:ins>
            <w:ins w:id="674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NAF_ID1</w:t>
              </w:r>
            </w:ins>
            <w:ins w:id="675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in </w:t>
              </w:r>
            </w:ins>
            <w:ins w:id="676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677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MODE_ENCRYPT</w:t>
              </w:r>
            </w:ins>
            <w:ins w:id="678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jc w:val="left"/>
              <w:rPr>
                <w:ins w:id="679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680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Returns 0x</w:t>
              </w:r>
            </w:ins>
            <w:ins w:id="681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9001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682" w:author="C6-220517" w:date="2022-11-10T17:50:17Z"/>
                <w:rFonts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3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684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685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17</w:t>
              </w:r>
            </w:ins>
          </w:p>
        </w:tc>
        <w:tc>
          <w:tcPr>
            <w:tcW w:w="6925" w:type="dxa"/>
            <w:shd w:val="clear" w:color="auto" w:fill="auto"/>
          </w:tcPr>
          <w:p>
            <w:pPr>
              <w:pStyle w:val="99"/>
              <w:jc w:val="left"/>
              <w:rPr>
                <w:ins w:id="686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687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688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689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690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</w:t>
              </w:r>
            </w:ins>
            <w:ins w:id="691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2 and select app1, call init() method with </w:t>
              </w:r>
            </w:ins>
            <w:ins w:id="69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</w:t>
              </w:r>
            </w:ins>
            <w:ins w:id="693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2 in </w:t>
              </w:r>
            </w:ins>
            <w:ins w:id="694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695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MODE_ENCRYPT</w:t>
              </w:r>
            </w:ins>
            <w:ins w:id="696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jc w:val="left"/>
              <w:rPr>
                <w:ins w:id="697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698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Returns 0x</w:t>
              </w:r>
            </w:ins>
            <w:ins w:id="699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9001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700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1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702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703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18</w:t>
              </w:r>
            </w:ins>
          </w:p>
        </w:tc>
        <w:tc>
          <w:tcPr>
            <w:tcW w:w="6925" w:type="dxa"/>
            <w:shd w:val="clear" w:color="auto" w:fill="auto"/>
          </w:tcPr>
          <w:p>
            <w:pPr>
              <w:pStyle w:val="99"/>
              <w:jc w:val="left"/>
              <w:rPr>
                <w:ins w:id="704" w:author="C6-220517" w:date="2022-11-10T17:50:17Z"/>
                <w:rFonts w:hint="eastAsia" w:eastAsia="宋体"/>
                <w:b w:val="0"/>
                <w:bCs/>
                <w:lang w:val="en-US" w:eastAsia="zh-CN"/>
              </w:rPr>
            </w:pPr>
            <w:ins w:id="705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706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707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708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NAF_ID1</w:t>
              </w:r>
            </w:ins>
            <w:ins w:id="709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and select app2, call init() method with </w:t>
              </w:r>
            </w:ins>
            <w:ins w:id="710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</w:t>
              </w:r>
            </w:ins>
            <w:ins w:id="711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2 in </w:t>
              </w:r>
            </w:ins>
            <w:ins w:id="712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713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MODE_ENCRYPT</w:t>
              </w:r>
            </w:ins>
            <w:ins w:id="714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auto"/>
              <w:rPr>
                <w:ins w:id="715" w:author="C6-220517" w:date="2022-11-10T17:50:17Z"/>
                <w:rFonts w:ascii="Arial" w:hAnsi="Arial" w:eastAsia="Times New Roman" w:cs="Times New Roman"/>
                <w:b w:val="0"/>
                <w:bCs/>
                <w:sz w:val="18"/>
                <w:lang w:val="en-GB" w:eastAsia="zh-CN" w:bidi="ar-SA"/>
              </w:rPr>
            </w:pPr>
            <w:ins w:id="716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sz w:val="18"/>
                  <w:lang w:val="en-GB" w:eastAsia="zh-CN" w:bidi="ar-SA"/>
                </w:rPr>
                <w:t>Returns 0x</w:t>
              </w:r>
            </w:ins>
            <w:ins w:id="717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sz w:val="18"/>
                  <w:lang w:val="en-GB" w:eastAsia="zh-CN" w:bidi="ar-SA"/>
                </w:rPr>
                <w:t>9001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718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ins w:id="719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720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721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19</w:t>
              </w:r>
            </w:ins>
          </w:p>
        </w:tc>
        <w:tc>
          <w:tcPr>
            <w:tcW w:w="6925" w:type="dxa"/>
            <w:shd w:val="clear" w:color="auto" w:fill="auto"/>
          </w:tcPr>
          <w:p>
            <w:pPr>
              <w:pStyle w:val="99"/>
              <w:jc w:val="left"/>
              <w:rPr>
                <w:ins w:id="722" w:author="C6-220517" w:date="2022-11-10T17:50:17Z"/>
                <w:rFonts w:hint="eastAsia" w:eastAsia="宋体"/>
                <w:b w:val="0"/>
                <w:bCs/>
                <w:lang w:val="en-US" w:eastAsia="zh-CN"/>
              </w:rPr>
            </w:pPr>
            <w:ins w:id="723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724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725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726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</w:t>
              </w:r>
            </w:ins>
            <w:ins w:id="727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2 and select app1, call init() method with </w:t>
              </w:r>
            </w:ins>
            <w:ins w:id="728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</w:t>
              </w:r>
            </w:ins>
            <w:ins w:id="729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1 in </w:t>
              </w:r>
            </w:ins>
            <w:ins w:id="730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731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MODE_ENCRYPT</w:t>
              </w:r>
            </w:ins>
            <w:ins w:id="732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auto"/>
              <w:rPr>
                <w:ins w:id="733" w:author="C6-220517" w:date="2022-11-10T17:50:17Z"/>
                <w:rFonts w:ascii="Arial" w:hAnsi="Arial" w:eastAsia="Times New Roman" w:cs="Times New Roman"/>
                <w:b w:val="0"/>
                <w:bCs/>
                <w:sz w:val="18"/>
                <w:lang w:val="en-GB" w:eastAsia="zh-CN" w:bidi="ar-SA"/>
              </w:rPr>
            </w:pPr>
            <w:ins w:id="734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sz w:val="18"/>
                  <w:lang w:val="en-GB" w:eastAsia="zh-CN" w:bidi="ar-SA"/>
                </w:rPr>
                <w:t>Returns 0x</w:t>
              </w:r>
            </w:ins>
            <w:ins w:id="735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sz w:val="18"/>
                  <w:lang w:val="en-GB" w:eastAsia="zh-CN" w:bidi="ar-SA"/>
                </w:rPr>
                <w:t>9001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736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7" w:author="C6-220517" w:date="2022-11-10T17:50:17Z"/>
        </w:trPr>
        <w:tc>
          <w:tcPr>
            <w:tcW w:w="458" w:type="dxa"/>
            <w:shd w:val="clear" w:color="auto" w:fill="auto"/>
            <w:vAlign w:val="top"/>
          </w:tcPr>
          <w:p>
            <w:pPr>
              <w:pStyle w:val="99"/>
              <w:rPr>
                <w:ins w:id="738" w:author="C6-220517" w:date="2022-11-10T17:50:17Z"/>
                <w:rFonts w:hint="eastAsia" w:ascii="Arial" w:hAnsi="Arial" w:eastAsia="Times New Roman" w:cs="Times New Roman"/>
                <w:b w:val="0"/>
                <w:bCs/>
                <w:lang w:val="en-US" w:eastAsia="zh-CN"/>
              </w:rPr>
            </w:pPr>
            <w:ins w:id="739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20</w:t>
              </w:r>
            </w:ins>
          </w:p>
        </w:tc>
        <w:tc>
          <w:tcPr>
            <w:tcW w:w="6925" w:type="dxa"/>
            <w:shd w:val="clear" w:color="auto" w:fill="auto"/>
          </w:tcPr>
          <w:p>
            <w:pPr>
              <w:pStyle w:val="99"/>
              <w:jc w:val="left"/>
              <w:rPr>
                <w:ins w:id="740" w:author="C6-220517" w:date="2022-11-10T17:50:17Z"/>
                <w:rFonts w:hint="eastAsia" w:eastAsia="宋体"/>
                <w:b w:val="0"/>
                <w:bCs/>
                <w:lang w:val="en-US" w:eastAsia="zh-CN"/>
              </w:rPr>
            </w:pPr>
            <w:ins w:id="741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S</w:t>
              </w:r>
            </w:ins>
            <w:ins w:id="74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elect app1, call init() method with </w:t>
              </w:r>
            </w:ins>
            <w:ins w:id="743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</w:t>
              </w:r>
            </w:ins>
            <w:ins w:id="744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1 in </w:t>
              </w:r>
            </w:ins>
            <w:ins w:id="745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746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</w:t>
              </w:r>
            </w:ins>
            <w:ins w:id="747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EN</w:t>
              </w:r>
            </w:ins>
            <w:ins w:id="748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CRYPT</w:t>
              </w:r>
            </w:ins>
            <w:ins w:id="749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auto"/>
              <w:rPr>
                <w:ins w:id="750" w:author="C6-220517" w:date="2022-11-10T17:50:17Z"/>
                <w:rFonts w:ascii="Arial" w:hAnsi="Arial" w:eastAsia="Times New Roman" w:cs="Times New Roman"/>
                <w:b w:val="0"/>
                <w:bCs/>
                <w:sz w:val="18"/>
                <w:lang w:val="en-GB" w:eastAsia="zh-CN" w:bidi="ar-SA"/>
              </w:rPr>
            </w:pPr>
            <w:ins w:id="751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sz w:val="18"/>
                  <w:lang w:val="en-GB" w:eastAsia="zh-CN" w:bidi="ar-SA"/>
                </w:rPr>
                <w:t>Returns 0x</w:t>
              </w:r>
            </w:ins>
            <w:ins w:id="75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sz w:val="18"/>
                  <w:lang w:val="en-GB" w:eastAsia="zh-CN" w:bidi="ar-SA"/>
                </w:rPr>
                <w:t>9001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753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4" w:author="C6-220517" w:date="2022-11-10T17:50:17Z"/>
        </w:trPr>
        <w:tc>
          <w:tcPr>
            <w:tcW w:w="458" w:type="dxa"/>
            <w:shd w:val="clear" w:color="auto" w:fill="auto"/>
            <w:vAlign w:val="top"/>
          </w:tcPr>
          <w:p>
            <w:pPr>
              <w:pStyle w:val="99"/>
              <w:rPr>
                <w:ins w:id="755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756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21</w:t>
              </w:r>
            </w:ins>
          </w:p>
        </w:tc>
        <w:tc>
          <w:tcPr>
            <w:tcW w:w="6925" w:type="dxa"/>
            <w:shd w:val="clear" w:color="auto" w:fill="auto"/>
          </w:tcPr>
          <w:p>
            <w:pPr>
              <w:pStyle w:val="99"/>
              <w:jc w:val="left"/>
              <w:rPr>
                <w:ins w:id="757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758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759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760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761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NAF_ID1</w:t>
              </w:r>
            </w:ins>
            <w:ins w:id="76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and select app2, call init() method with </w:t>
              </w:r>
            </w:ins>
            <w:ins w:id="763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NAF_ID1</w:t>
              </w:r>
            </w:ins>
            <w:ins w:id="764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in </w:t>
              </w:r>
            </w:ins>
            <w:ins w:id="765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766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</w:t>
              </w:r>
            </w:ins>
            <w:ins w:id="767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DE</w:t>
              </w:r>
            </w:ins>
            <w:ins w:id="768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CRYPT</w:t>
              </w:r>
            </w:ins>
            <w:ins w:id="769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jc w:val="left"/>
              <w:rPr>
                <w:ins w:id="770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771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Returns 0x</w:t>
              </w:r>
            </w:ins>
            <w:ins w:id="77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9001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773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4" w:author="C6-220517" w:date="2022-11-10T17:50:17Z"/>
        </w:trPr>
        <w:tc>
          <w:tcPr>
            <w:tcW w:w="458" w:type="dxa"/>
            <w:shd w:val="clear" w:color="auto" w:fill="auto"/>
            <w:vAlign w:val="top"/>
          </w:tcPr>
          <w:p>
            <w:pPr>
              <w:pStyle w:val="99"/>
              <w:rPr>
                <w:ins w:id="775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776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22</w:t>
              </w:r>
            </w:ins>
          </w:p>
        </w:tc>
        <w:tc>
          <w:tcPr>
            <w:tcW w:w="6925" w:type="dxa"/>
            <w:shd w:val="clear" w:color="auto" w:fill="auto"/>
          </w:tcPr>
          <w:p>
            <w:pPr>
              <w:pStyle w:val="99"/>
              <w:jc w:val="left"/>
              <w:rPr>
                <w:ins w:id="777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778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779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780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781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</w:t>
              </w:r>
            </w:ins>
            <w:ins w:id="78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2 and select app1, call init() method with </w:t>
              </w:r>
            </w:ins>
            <w:ins w:id="783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</w:t>
              </w:r>
            </w:ins>
            <w:ins w:id="784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2 in </w:t>
              </w:r>
            </w:ins>
            <w:ins w:id="785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786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</w:t>
              </w:r>
            </w:ins>
            <w:ins w:id="787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DE</w:t>
              </w:r>
            </w:ins>
            <w:ins w:id="788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CRYPT</w:t>
              </w:r>
            </w:ins>
            <w:ins w:id="789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jc w:val="left"/>
              <w:rPr>
                <w:ins w:id="790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791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Returns 0x</w:t>
              </w:r>
            </w:ins>
            <w:ins w:id="79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9001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793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4" w:author="C6-220517" w:date="2022-11-10T17:50:17Z"/>
        </w:trPr>
        <w:tc>
          <w:tcPr>
            <w:tcW w:w="458" w:type="dxa"/>
            <w:shd w:val="clear" w:color="auto" w:fill="auto"/>
            <w:vAlign w:val="top"/>
          </w:tcPr>
          <w:p>
            <w:pPr>
              <w:pStyle w:val="99"/>
              <w:rPr>
                <w:ins w:id="795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796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23</w:t>
              </w:r>
            </w:ins>
          </w:p>
        </w:tc>
        <w:tc>
          <w:tcPr>
            <w:tcW w:w="6925" w:type="dxa"/>
            <w:shd w:val="clear" w:color="auto" w:fill="auto"/>
            <w:vAlign w:val="top"/>
          </w:tcPr>
          <w:p>
            <w:pPr>
              <w:pStyle w:val="99"/>
              <w:jc w:val="left"/>
              <w:rPr>
                <w:ins w:id="797" w:author="C6-220517" w:date="2022-11-10T17:50:17Z"/>
                <w:rFonts w:hint="eastAsia" w:eastAsia="宋体"/>
                <w:b w:val="0"/>
                <w:bCs/>
                <w:lang w:val="en-US" w:eastAsia="zh-CN"/>
              </w:rPr>
            </w:pPr>
            <w:ins w:id="798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799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800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801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NAF_ID1</w:t>
              </w:r>
            </w:ins>
            <w:ins w:id="80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and select app2, call init() method with </w:t>
              </w:r>
            </w:ins>
            <w:ins w:id="803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</w:t>
              </w:r>
            </w:ins>
            <w:ins w:id="804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2 in </w:t>
              </w:r>
            </w:ins>
            <w:ins w:id="805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806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</w:t>
              </w:r>
            </w:ins>
            <w:ins w:id="807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DE</w:t>
              </w:r>
            </w:ins>
            <w:ins w:id="808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CRYPT</w:t>
              </w:r>
            </w:ins>
            <w:ins w:id="809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  <w:vAlign w:val="top"/>
          </w:tcPr>
          <w:p>
            <w:pPr>
              <w:pStyle w:val="99"/>
              <w:jc w:val="left"/>
              <w:rPr>
                <w:ins w:id="810" w:author="C6-220517" w:date="2022-11-10T17:50:17Z"/>
                <w:rFonts w:ascii="Arial" w:hAnsi="Arial" w:eastAsia="Times New Roman" w:cs="Times New Roman"/>
                <w:b w:val="0"/>
                <w:bCs/>
                <w:lang w:eastAsia="zh-CN"/>
              </w:rPr>
            </w:pPr>
            <w:ins w:id="811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Returns 0x</w:t>
              </w:r>
            </w:ins>
            <w:ins w:id="81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9001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813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4" w:author="C6-220517" w:date="2022-11-10T17:50:17Z"/>
        </w:trPr>
        <w:tc>
          <w:tcPr>
            <w:tcW w:w="458" w:type="dxa"/>
            <w:shd w:val="clear" w:color="auto" w:fill="auto"/>
            <w:vAlign w:val="top"/>
          </w:tcPr>
          <w:p>
            <w:pPr>
              <w:pStyle w:val="99"/>
              <w:rPr>
                <w:ins w:id="815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816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24</w:t>
              </w:r>
            </w:ins>
          </w:p>
        </w:tc>
        <w:tc>
          <w:tcPr>
            <w:tcW w:w="6925" w:type="dxa"/>
            <w:shd w:val="clear" w:color="auto" w:fill="auto"/>
            <w:vAlign w:val="top"/>
          </w:tcPr>
          <w:p>
            <w:pPr>
              <w:pStyle w:val="99"/>
              <w:jc w:val="left"/>
              <w:rPr>
                <w:ins w:id="817" w:author="C6-220517" w:date="2022-11-10T17:50:17Z"/>
                <w:rFonts w:hint="eastAsia" w:eastAsia="宋体"/>
                <w:b w:val="0"/>
                <w:bCs/>
                <w:lang w:val="en-US" w:eastAsia="zh-CN"/>
              </w:rPr>
            </w:pPr>
            <w:ins w:id="818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819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820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821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</w:t>
              </w:r>
            </w:ins>
            <w:ins w:id="82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2 and select app1, call init() method with </w:t>
              </w:r>
            </w:ins>
            <w:ins w:id="823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</w:t>
              </w:r>
            </w:ins>
            <w:ins w:id="824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1 in </w:t>
              </w:r>
            </w:ins>
            <w:ins w:id="825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826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</w:t>
              </w:r>
            </w:ins>
            <w:ins w:id="827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DE</w:t>
              </w:r>
            </w:ins>
            <w:ins w:id="828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CRYPT</w:t>
              </w:r>
            </w:ins>
            <w:ins w:id="829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  <w:vAlign w:val="top"/>
          </w:tcPr>
          <w:p>
            <w:pPr>
              <w:pStyle w:val="99"/>
              <w:jc w:val="left"/>
              <w:rPr>
                <w:ins w:id="830" w:author="C6-220517" w:date="2022-11-10T17:50:17Z"/>
                <w:rFonts w:ascii="Arial" w:hAnsi="Arial" w:eastAsia="Times New Roman" w:cs="Times New Roman"/>
                <w:b w:val="0"/>
                <w:bCs/>
                <w:lang w:eastAsia="zh-CN"/>
              </w:rPr>
            </w:pPr>
            <w:ins w:id="831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Returns 0x</w:t>
              </w:r>
            </w:ins>
            <w:ins w:id="83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9001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833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4" w:author="C6-220517" w:date="2022-11-10T17:50:17Z"/>
        </w:trPr>
        <w:tc>
          <w:tcPr>
            <w:tcW w:w="458" w:type="dxa"/>
            <w:shd w:val="clear" w:color="auto" w:fill="auto"/>
            <w:vAlign w:val="top"/>
          </w:tcPr>
          <w:p>
            <w:pPr>
              <w:pStyle w:val="99"/>
              <w:rPr>
                <w:ins w:id="835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836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25</w:t>
              </w:r>
            </w:ins>
          </w:p>
        </w:tc>
        <w:tc>
          <w:tcPr>
            <w:tcW w:w="6925" w:type="dxa"/>
            <w:shd w:val="clear" w:color="auto" w:fill="auto"/>
            <w:vAlign w:val="top"/>
          </w:tcPr>
          <w:p>
            <w:pPr>
              <w:pStyle w:val="99"/>
              <w:jc w:val="left"/>
              <w:rPr>
                <w:ins w:id="837" w:author="C6-220517" w:date="2022-11-10T17:50:17Z"/>
                <w:rFonts w:hint="eastAsia" w:ascii="Arial" w:hAnsi="Arial" w:eastAsia="宋体" w:cs="Times New Roman"/>
                <w:b w:val="0"/>
                <w:bCs/>
                <w:sz w:val="18"/>
                <w:lang w:val="en-US" w:eastAsia="zh-CN" w:bidi="ar-SA"/>
              </w:rPr>
            </w:pPr>
            <w:ins w:id="838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S</w:t>
              </w:r>
            </w:ins>
            <w:ins w:id="839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elect app1, call init() method with </w:t>
              </w:r>
            </w:ins>
            <w:ins w:id="840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</w:t>
              </w:r>
            </w:ins>
            <w:ins w:id="841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1 in </w:t>
              </w:r>
            </w:ins>
            <w:ins w:id="842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843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</w:t>
              </w:r>
            </w:ins>
            <w:ins w:id="844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DE</w:t>
              </w:r>
            </w:ins>
            <w:ins w:id="845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CRYPT</w:t>
              </w:r>
            </w:ins>
            <w:ins w:id="846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  <w:vAlign w:val="top"/>
          </w:tcPr>
          <w:p>
            <w:pPr>
              <w:pStyle w:val="99"/>
              <w:jc w:val="left"/>
              <w:rPr>
                <w:ins w:id="847" w:author="C6-220517" w:date="2022-11-10T17:50:17Z"/>
                <w:rFonts w:hint="eastAsia" w:ascii="Arial" w:hAnsi="Arial" w:eastAsia="Times New Roman" w:cs="Times New Roman"/>
                <w:b w:val="0"/>
                <w:bCs/>
                <w:sz w:val="18"/>
                <w:lang w:val="en-GB" w:eastAsia="zh-CN" w:bidi="ar-SA"/>
              </w:rPr>
            </w:pPr>
            <w:ins w:id="848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Returns 0x</w:t>
              </w:r>
            </w:ins>
            <w:ins w:id="849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9001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850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</w:tbl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6-220517">
    <w15:presenceInfo w15:providerId="None" w15:userId="C6-2205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4605B"/>
    <w:rsid w:val="00062124"/>
    <w:rsid w:val="00066856"/>
    <w:rsid w:val="00070F86"/>
    <w:rsid w:val="00072AAF"/>
    <w:rsid w:val="00072DD2"/>
    <w:rsid w:val="000A759B"/>
    <w:rsid w:val="000B14A6"/>
    <w:rsid w:val="000C6598"/>
    <w:rsid w:val="000D21C2"/>
    <w:rsid w:val="000D3355"/>
    <w:rsid w:val="000D759A"/>
    <w:rsid w:val="000F2C43"/>
    <w:rsid w:val="000F73FC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0472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2B9C"/>
    <w:rsid w:val="00275D12"/>
    <w:rsid w:val="0027780F"/>
    <w:rsid w:val="002A6BBA"/>
    <w:rsid w:val="002B1A87"/>
    <w:rsid w:val="002E08BF"/>
    <w:rsid w:val="002E48BE"/>
    <w:rsid w:val="002E6115"/>
    <w:rsid w:val="002F4FF2"/>
    <w:rsid w:val="002F6340"/>
    <w:rsid w:val="00305C60"/>
    <w:rsid w:val="00315BD4"/>
    <w:rsid w:val="00324E79"/>
    <w:rsid w:val="00330643"/>
    <w:rsid w:val="00344031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97F14"/>
    <w:rsid w:val="004A4BEC"/>
    <w:rsid w:val="004B45A4"/>
    <w:rsid w:val="004B6B23"/>
    <w:rsid w:val="004D077E"/>
    <w:rsid w:val="004D2A9D"/>
    <w:rsid w:val="0050780D"/>
    <w:rsid w:val="00511527"/>
    <w:rsid w:val="0051277C"/>
    <w:rsid w:val="005275CB"/>
    <w:rsid w:val="0054453D"/>
    <w:rsid w:val="005651FD"/>
    <w:rsid w:val="00565887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1386C"/>
    <w:rsid w:val="00643317"/>
    <w:rsid w:val="00661116"/>
    <w:rsid w:val="00676D38"/>
    <w:rsid w:val="006B5418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3072"/>
    <w:rsid w:val="007C7597"/>
    <w:rsid w:val="007E6510"/>
    <w:rsid w:val="008302F3"/>
    <w:rsid w:val="00852011"/>
    <w:rsid w:val="00856A30"/>
    <w:rsid w:val="00857739"/>
    <w:rsid w:val="00866B06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08B3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622C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24241"/>
    <w:rsid w:val="00C37922"/>
    <w:rsid w:val="00C415C3"/>
    <w:rsid w:val="00C713E0"/>
    <w:rsid w:val="00C83E4E"/>
    <w:rsid w:val="00C83EF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3229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  <w:rsid w:val="02967000"/>
    <w:rsid w:val="03AE2215"/>
    <w:rsid w:val="060F56C0"/>
    <w:rsid w:val="06E949BD"/>
    <w:rsid w:val="08585590"/>
    <w:rsid w:val="1BBF3707"/>
    <w:rsid w:val="1F14601A"/>
    <w:rsid w:val="2CD7311F"/>
    <w:rsid w:val="39B332EC"/>
    <w:rsid w:val="3BA8100E"/>
    <w:rsid w:val="3E707EE2"/>
    <w:rsid w:val="401C4B17"/>
    <w:rsid w:val="47CB2B77"/>
    <w:rsid w:val="4B526EB2"/>
    <w:rsid w:val="51663433"/>
    <w:rsid w:val="612E578D"/>
    <w:rsid w:val="61B940E9"/>
    <w:rsid w:val="63441C30"/>
    <w:rsid w:val="64C96866"/>
    <w:rsid w:val="69BA66E5"/>
    <w:rsid w:val="70455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2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5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5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59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47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6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4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6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160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1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3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48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2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HTML Code"/>
    <w:basedOn w:val="90"/>
    <w:qFormat/>
    <w:uiPriority w:val="0"/>
    <w:rPr>
      <w:rFonts w:ascii="Courier New" w:hAnsi="Courier New"/>
      <w:sz w:val="20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semiHidden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33"/>
    <w:qFormat/>
    <w:uiPriority w:val="0"/>
    <w:rPr>
      <w:b/>
    </w:rPr>
  </w:style>
  <w:style w:type="paragraph" w:customStyle="1" w:styleId="100">
    <w:name w:val="TAC"/>
    <w:basedOn w:val="101"/>
    <w:link w:val="132"/>
    <w:qFormat/>
    <w:uiPriority w:val="0"/>
    <w:pPr>
      <w:jc w:val="center"/>
    </w:pPr>
  </w:style>
  <w:style w:type="paragraph" w:customStyle="1" w:styleId="101">
    <w:name w:val="TAL"/>
    <w:basedOn w:val="1"/>
    <w:link w:val="13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3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NW"/>
    <w:basedOn w:val="104"/>
    <w:qFormat/>
    <w:uiPriority w:val="0"/>
    <w:pPr>
      <w:spacing w:after="0"/>
    </w:pPr>
  </w:style>
  <w:style w:type="paragraph" w:customStyle="1" w:styleId="108">
    <w:name w:val="EW"/>
    <w:basedOn w:val="105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1"/>
    <w:qFormat/>
    <w:uiPriority w:val="0"/>
    <w:pPr>
      <w:jc w:val="right"/>
    </w:pPr>
  </w:style>
  <w:style w:type="paragraph" w:customStyle="1" w:styleId="113">
    <w:name w:val="TAN"/>
    <w:basedOn w:val="101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4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TH Char"/>
    <w:link w:val="103"/>
    <w:qFormat/>
    <w:locked/>
    <w:uiPriority w:val="0"/>
    <w:rPr>
      <w:rFonts w:ascii="Arial" w:hAnsi="Arial"/>
      <w:b/>
      <w:lang w:eastAsia="en-US"/>
    </w:rPr>
  </w:style>
  <w:style w:type="character" w:customStyle="1" w:styleId="131">
    <w:name w:val="TAL Char"/>
    <w:link w:val="101"/>
    <w:qFormat/>
    <w:uiPriority w:val="0"/>
    <w:rPr>
      <w:rFonts w:ascii="Arial" w:hAnsi="Arial"/>
      <w:sz w:val="18"/>
      <w:lang w:eastAsia="en-US"/>
    </w:rPr>
  </w:style>
  <w:style w:type="character" w:customStyle="1" w:styleId="132">
    <w:name w:val="TAC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33">
    <w:name w:val="TAH Char"/>
    <w:link w:val="99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Body Text First Indent Char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First Indent 2 Char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5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6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47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48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49">
    <w:name w:val="Intense Quote"/>
    <w:basedOn w:val="1"/>
    <w:next w:val="1"/>
    <w:link w:val="150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0">
    <w:name w:val="Intense Quote Char"/>
    <w:link w:val="149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1">
    <w:name w:val="List Paragraph"/>
    <w:basedOn w:val="1"/>
    <w:qFormat/>
    <w:uiPriority w:val="34"/>
    <w:pPr>
      <w:ind w:left="720"/>
    </w:pPr>
  </w:style>
  <w:style w:type="character" w:customStyle="1" w:styleId="152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3">
    <w:name w:val="Message Header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paragraph" w:styleId="154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5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6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57">
    <w:name w:val="Quote"/>
    <w:basedOn w:val="1"/>
    <w:next w:val="1"/>
    <w:link w:val="158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58">
    <w:name w:val="Quote Char"/>
    <w:link w:val="157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59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0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1">
    <w:name w:val="Subtitle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62">
    <w:name w:val="Title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164">
    <w:name w:val="QB表内文字"/>
    <w:basedOn w:val="165"/>
    <w:qFormat/>
    <w:uiPriority w:val="0"/>
    <w:pPr>
      <w:widowControl w:val="0"/>
      <w:ind w:firstLine="0"/>
    </w:pPr>
  </w:style>
  <w:style w:type="paragraph" w:customStyle="1" w:styleId="165">
    <w:name w:val="段"/>
    <w:qFormat/>
    <w:uiPriority w:val="0"/>
    <w:pPr>
      <w:autoSpaceDE w:val="0"/>
      <w:autoSpaceDN w:val="0"/>
      <w:ind w:firstLine="200"/>
      <w:jc w:val="both"/>
    </w:pPr>
    <w:rPr>
      <w:rFonts w:ascii="宋体" w:hAnsi="Times New Roman" w:eastAsia="宋体" w:cs="Times New Roman"/>
      <w:sz w:val="21"/>
      <w:lang w:eastAsia="en-US" w:bidi="ar-SA"/>
    </w:rPr>
  </w:style>
  <w:style w:type="paragraph" w:customStyle="1" w:styleId="166">
    <w:name w:val="QB正文"/>
    <w:basedOn w:val="165"/>
    <w:qFormat/>
    <w:uiPriority w:val="0"/>
    <w:pPr>
      <w:ind w:firstLine="20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381</Words>
  <Characters>2172</Characters>
  <Lines>18</Lines>
  <Paragraphs>5</Paragraphs>
  <TotalTime>4</TotalTime>
  <ScaleCrop>false</ScaleCrop>
  <LinksUpToDate>false</LinksUpToDate>
  <CharactersWithSpaces>2548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2019-01-14T04:28:00Z</dcterms:created>
  <dc:creator>Michael Sanders, John M Meredith</dc:creator>
  <cp:lastModifiedBy>C6-220517</cp:lastModifiedBy>
  <cp:lastPrinted>2411-12-31T23:00:00Z</cp:lastPrinted>
  <dcterms:modified xsi:type="dcterms:W3CDTF">2022-11-13T08:38:49Z</dcterms:modified>
  <dc:title>3GPP Change Request</dc:title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2052-11.8.2.11716</vt:lpwstr>
  </property>
  <property fmtid="{D5CDD505-2E9C-101B-9397-08002B2CF9AE}" pid="4" name="ICV">
    <vt:lpwstr>732F6B541D454CF28010D0B9198AC604</vt:lpwstr>
  </property>
</Properties>
</file>